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1B6ED" w14:textId="7771545A" w:rsidR="0080777B" w:rsidRDefault="0080777B" w:rsidP="008077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225055">
        <w:rPr>
          <w:b/>
          <w:noProof/>
          <w:sz w:val="24"/>
        </w:rPr>
        <w:t>815</w:t>
      </w:r>
      <w:r w:rsidR="00EC282F">
        <w:rPr>
          <w:b/>
          <w:noProof/>
          <w:sz w:val="24"/>
        </w:rPr>
        <w:t>4</w:t>
      </w:r>
    </w:p>
    <w:p w14:paraId="169361CA" w14:textId="77777777" w:rsidR="0080777B" w:rsidRDefault="0080777B" w:rsidP="0080777B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18BE02D5" w14:textId="66738C8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7180D">
        <w:rPr>
          <w:rFonts w:ascii="Arial" w:hAnsi="Arial" w:cs="Arial"/>
          <w:b/>
          <w:bCs/>
          <w:lang w:val="en-US"/>
        </w:rPr>
        <w:t xml:space="preserve">Update to </w:t>
      </w:r>
      <w:r w:rsidR="0037180D" w:rsidRPr="0037180D">
        <w:rPr>
          <w:rFonts w:ascii="Arial" w:hAnsi="Arial" w:cs="Arial"/>
          <w:b/>
          <w:bCs/>
          <w:lang w:val="en-US"/>
        </w:rPr>
        <w:t xml:space="preserve">PINE update registration </w:t>
      </w:r>
      <w:r w:rsidR="001A0EEF">
        <w:rPr>
          <w:rFonts w:ascii="Arial" w:hAnsi="Arial" w:cs="Arial"/>
          <w:b/>
          <w:bCs/>
          <w:lang w:val="en-US"/>
        </w:rPr>
        <w:t>request message</w:t>
      </w:r>
    </w:p>
    <w:p w14:paraId="4C7F6870" w14:textId="3CAC5DC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</w:t>
      </w:r>
      <w:r w:rsidR="00A7297F">
        <w:rPr>
          <w:rFonts w:ascii="Arial" w:hAnsi="Arial" w:cs="Arial"/>
          <w:b/>
          <w:bCs/>
          <w:lang w:val="en-US"/>
        </w:rPr>
        <w:t>4.583 v0.3.0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4E0B84BF" w14:textId="0A6CDAE5" w:rsidR="001A0EEF" w:rsidRPr="001A0EEF" w:rsidRDefault="001A0EEF" w:rsidP="00D352E0">
      <w:pPr>
        <w:rPr>
          <w:b/>
          <w:bCs/>
          <w:noProof/>
          <w:u w:val="single"/>
          <w:lang w:val="en-US" w:eastAsia="zh-CN"/>
        </w:rPr>
      </w:pPr>
      <w:r w:rsidRPr="001A0EEF">
        <w:rPr>
          <w:rFonts w:hint="eastAsia"/>
          <w:b/>
          <w:bCs/>
          <w:noProof/>
          <w:u w:val="single"/>
          <w:lang w:val="en-US" w:eastAsia="zh-CN"/>
        </w:rPr>
        <w:t>1</w:t>
      </w:r>
      <w:r w:rsidRPr="001A0EEF">
        <w:rPr>
          <w:b/>
          <w:bCs/>
          <w:noProof/>
          <w:u w:val="single"/>
          <w:lang w:val="en-US" w:eastAsia="zh-CN"/>
        </w:rPr>
        <w:t>st change:</w:t>
      </w:r>
    </w:p>
    <w:p w14:paraId="6152F76D" w14:textId="39996D86" w:rsidR="00D352E0" w:rsidRDefault="00A7297F" w:rsidP="00D352E0">
      <w:pPr>
        <w:rPr>
          <w:noProof/>
          <w:lang w:val="en-US"/>
        </w:rPr>
      </w:pPr>
      <w:r>
        <w:rPr>
          <w:noProof/>
          <w:lang w:val="en-US"/>
        </w:rPr>
        <w:t xml:space="preserve">Following </w:t>
      </w:r>
      <w:r>
        <w:rPr>
          <w:noProof/>
          <w:shd w:val="clear" w:color="auto" w:fill="FFD966"/>
          <w:lang w:val="en-US"/>
        </w:rPr>
        <w:t>highlighted</w:t>
      </w:r>
      <w:r>
        <w:rPr>
          <w:noProof/>
          <w:lang w:val="en-US"/>
        </w:rPr>
        <w:t xml:space="preserve"> content is added into TS 23.542 v18.1.0 according to the </w:t>
      </w:r>
      <w:r w:rsidR="0037180D">
        <w:rPr>
          <w:noProof/>
          <w:lang w:val="en-US"/>
        </w:rPr>
        <w:t xml:space="preserve">latest </w:t>
      </w:r>
      <w:r>
        <w:rPr>
          <w:noProof/>
          <w:lang w:val="en-US"/>
        </w:rPr>
        <w:t>SA6 progress.</w:t>
      </w:r>
    </w:p>
    <w:p w14:paraId="7AFC9C90" w14:textId="77777777" w:rsidR="00A7297F" w:rsidRDefault="00A7297F" w:rsidP="00A7297F">
      <w:pPr>
        <w:pStyle w:val="TH"/>
      </w:pPr>
      <w:r>
        <w:t xml:space="preserve">Table 8.4.2.3.6-1: </w:t>
      </w:r>
      <w:r>
        <w:rPr>
          <w:lang w:eastAsia="ko-KR"/>
        </w:rPr>
        <w:t>PINE update registration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7297F" w14:paraId="224AA393" w14:textId="77777777" w:rsidTr="00A729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0F3307" w14:textId="77777777" w:rsidR="00A7297F" w:rsidRDefault="00A7297F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2570FB" w14:textId="77777777" w:rsidR="00A7297F" w:rsidRDefault="00A7297F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6C1411" w14:textId="77777777" w:rsidR="00A7297F" w:rsidRDefault="00A7297F">
            <w:pPr>
              <w:pStyle w:val="TAH"/>
            </w:pPr>
            <w:r>
              <w:t>Description</w:t>
            </w:r>
          </w:p>
        </w:tc>
      </w:tr>
      <w:tr w:rsidR="00A7297F" w14:paraId="12285E3C" w14:textId="77777777" w:rsidTr="00A729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71F840" w14:textId="77777777" w:rsidR="00A7297F" w:rsidRDefault="00A7297F">
            <w:pPr>
              <w:pStyle w:val="TAL"/>
            </w:pPr>
            <w:r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4D6B6B" w14:textId="77777777" w:rsidR="00A7297F" w:rsidRDefault="00A7297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1EBC3E" w14:textId="77777777" w:rsidR="00A7297F" w:rsidRDefault="00A7297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The identifier of the hosting UE (</w:t>
            </w:r>
            <w:proofErr w:type="gramStart"/>
            <w:r>
              <w:rPr>
                <w:rFonts w:cs="Arial"/>
              </w:rPr>
              <w:t>i.e.</w:t>
            </w:r>
            <w:proofErr w:type="gramEnd"/>
            <w:r>
              <w:rPr>
                <w:rFonts w:cs="Arial"/>
              </w:rPr>
              <w:t xml:space="preserve"> GPSI or identity token) of PINE/PEMC</w:t>
            </w:r>
            <w:r>
              <w:rPr>
                <w:rFonts w:cs="Arial"/>
                <w:lang w:eastAsia="zh-CN"/>
              </w:rPr>
              <w:t>/PEGC</w:t>
            </w:r>
          </w:p>
        </w:tc>
      </w:tr>
      <w:tr w:rsidR="00A7297F" w14:paraId="66A1DE53" w14:textId="77777777" w:rsidTr="00A729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B3D0C1" w14:textId="77777777" w:rsidR="00A7297F" w:rsidRDefault="00A7297F">
            <w:pPr>
              <w:pStyle w:val="TAL"/>
            </w:pPr>
            <w: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5C555A" w14:textId="77777777" w:rsidR="00A7297F" w:rsidRDefault="00A7297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434459" w14:textId="77777777" w:rsidR="00A7297F" w:rsidRDefault="00A7297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Security credentials resulting from a successful authorization for the PIN service.</w:t>
            </w:r>
          </w:p>
        </w:tc>
      </w:tr>
      <w:tr w:rsidR="00A7297F" w14:paraId="43CE8BC9" w14:textId="77777777" w:rsidTr="00A729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DB07BE" w14:textId="77777777" w:rsidR="00A7297F" w:rsidRDefault="00A7297F">
            <w:pPr>
              <w:pStyle w:val="TAL"/>
            </w:pPr>
            <w:r>
              <w:rPr>
                <w:lang w:eastAsia="zh-CN"/>
              </w:rPr>
              <w:t>MAC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C4EBF2" w14:textId="77777777" w:rsidR="00A7297F" w:rsidRDefault="00A7297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9CA0B7" w14:textId="77777777" w:rsidR="00A7297F" w:rsidRDefault="00A7297F">
            <w:pPr>
              <w:pStyle w:val="TAL"/>
            </w:pPr>
            <w:r>
              <w:t xml:space="preserve">MAC address of the requested PINEs. </w:t>
            </w:r>
          </w:p>
        </w:tc>
      </w:tr>
      <w:tr w:rsidR="00A7297F" w14:paraId="1FB1CA59" w14:textId="77777777" w:rsidTr="00A729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D568DF" w14:textId="77777777" w:rsidR="00A7297F" w:rsidRDefault="00A7297F">
            <w:pPr>
              <w:pStyle w:val="TAL"/>
            </w:pPr>
            <w:r>
              <w:t xml:space="preserve">Vendor name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251E75" w14:textId="77777777" w:rsidR="00A7297F" w:rsidRDefault="00A7297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0E5A79" w14:textId="77777777" w:rsidR="00A7297F" w:rsidRDefault="00A7297F">
            <w:pPr>
              <w:pStyle w:val="TAL"/>
            </w:pPr>
            <w:r>
              <w:t xml:space="preserve">The </w:t>
            </w:r>
            <w:proofErr w:type="gramStart"/>
            <w:r>
              <w:t>vendor</w:t>
            </w:r>
            <w:proofErr w:type="gramEnd"/>
            <w:r>
              <w:t xml:space="preserve"> name of the PINE</w:t>
            </w:r>
          </w:p>
        </w:tc>
      </w:tr>
      <w:tr w:rsidR="00A7297F" w14:paraId="1A30E4D6" w14:textId="77777777" w:rsidTr="00A729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AC6B83" w14:textId="77777777" w:rsidR="00A7297F" w:rsidRDefault="00A7297F">
            <w:pPr>
              <w:pStyle w:val="TAL"/>
            </w:pPr>
            <w:r>
              <w:t>Device description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A53664" w14:textId="77777777" w:rsidR="00A7297F" w:rsidRDefault="00A7297F">
            <w:pPr>
              <w:pStyle w:val="TAC"/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245DD6" w14:textId="77777777" w:rsidR="00A7297F" w:rsidRDefault="00A7297F">
            <w:pPr>
              <w:pStyle w:val="TAL"/>
            </w:pPr>
            <w:r>
              <w:t xml:space="preserve">Give the description of the device. </w:t>
            </w:r>
          </w:p>
        </w:tc>
      </w:tr>
      <w:tr w:rsidR="00A7297F" w14:paraId="1FC9C92E" w14:textId="77777777" w:rsidTr="00A729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C7B697" w14:textId="77777777" w:rsidR="00A7297F" w:rsidRDefault="00A7297F">
            <w:pPr>
              <w:pStyle w:val="TAL"/>
              <w:rPr>
                <w:lang w:eastAsia="ko-KR"/>
              </w:rPr>
            </w:pPr>
            <w:r>
              <w:t>PINE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B49851" w14:textId="77777777" w:rsidR="00A7297F" w:rsidRDefault="00A7297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4456FB" w14:textId="77777777" w:rsidR="00A7297F" w:rsidRDefault="00A7297F">
            <w:pPr>
              <w:pStyle w:val="TAL"/>
            </w:pPr>
            <w:r>
              <w:t xml:space="preserve">The IP address of PINE, if available. </w:t>
            </w:r>
          </w:p>
        </w:tc>
      </w:tr>
      <w:tr w:rsidR="00D152D8" w14:paraId="52867F61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/>
            <w:hideMark/>
          </w:tcPr>
          <w:p w14:paraId="1B37B611" w14:textId="77777777" w:rsidR="00A7297F" w:rsidRDefault="00A7297F">
            <w:pPr>
              <w:pStyle w:val="TAL"/>
            </w:pPr>
            <w:r>
              <w:rPr>
                <w:lang w:eastAsia="zh-CN"/>
              </w:rPr>
              <w:t>Port number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/>
            <w:hideMark/>
          </w:tcPr>
          <w:p w14:paraId="4350612C" w14:textId="77777777" w:rsidR="00A7297F" w:rsidRDefault="00A7297F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</w:tcPr>
          <w:p w14:paraId="7DACBB42" w14:textId="77777777" w:rsidR="00A7297F" w:rsidRDefault="00A7297F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Port number of PIN client on </w:t>
            </w:r>
            <w:r>
              <w:rPr>
                <w:rFonts w:cs="Arial"/>
              </w:rPr>
              <w:t>PINE/PEMC</w:t>
            </w:r>
            <w:r>
              <w:rPr>
                <w:rFonts w:cs="Arial"/>
                <w:lang w:eastAsia="zh-CN"/>
              </w:rPr>
              <w:t>/PEGC</w:t>
            </w:r>
            <w:r>
              <w:rPr>
                <w:bCs/>
                <w:lang w:eastAsia="zh-CN"/>
              </w:rPr>
              <w:t xml:space="preserve"> to support PIN enabler layer communication.</w:t>
            </w:r>
          </w:p>
          <w:p w14:paraId="6698D0DB" w14:textId="77777777" w:rsidR="00A7297F" w:rsidRDefault="00A7297F">
            <w:pPr>
              <w:pStyle w:val="TAL"/>
            </w:pPr>
          </w:p>
          <w:p w14:paraId="0F914165" w14:textId="77777777" w:rsidR="00A7297F" w:rsidRDefault="00A7297F">
            <w:pPr>
              <w:pStyle w:val="TAL"/>
            </w:pPr>
            <w:r>
              <w:t>The port number is the port used by a PINE to expose a service within the PIN.</w:t>
            </w:r>
          </w:p>
        </w:tc>
      </w:tr>
      <w:tr w:rsidR="00D152D8" w14:paraId="53B7C2F3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/>
            <w:hideMark/>
          </w:tcPr>
          <w:p w14:paraId="0CD19537" w14:textId="77777777" w:rsidR="00A7297F" w:rsidRDefault="00A7297F">
            <w:pPr>
              <w:pStyle w:val="TAL"/>
            </w:pPr>
            <w:r>
              <w:rPr>
                <w:lang w:eastAsia="zh-CN"/>
              </w:rPr>
              <w:t>PINE Capabilities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/>
            <w:hideMark/>
          </w:tcPr>
          <w:p w14:paraId="5F5624D0" w14:textId="77777777" w:rsidR="00A7297F" w:rsidRDefault="00A7297F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  <w:hideMark/>
          </w:tcPr>
          <w:p w14:paraId="06CF247F" w14:textId="77777777" w:rsidR="00A7297F" w:rsidRDefault="00A7297F">
            <w:pPr>
              <w:pStyle w:val="TAL"/>
            </w:pPr>
            <w:r>
              <w:rPr>
                <w:lang w:eastAsia="zh-CN"/>
              </w:rPr>
              <w:t>Identify whether the PINE is capable of becoming a PEMC, a PEGC or both.</w:t>
            </w:r>
          </w:p>
        </w:tc>
      </w:tr>
      <w:tr w:rsidR="00D152D8" w14:paraId="07DECB98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/>
            <w:hideMark/>
          </w:tcPr>
          <w:p w14:paraId="4BBEC190" w14:textId="77777777" w:rsidR="00A7297F" w:rsidRDefault="00A7297F">
            <w:pPr>
              <w:pStyle w:val="TAL"/>
            </w:pPr>
            <w:r>
              <w:t>&gt; Maximum number of PINEs (see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/>
            <w:hideMark/>
          </w:tcPr>
          <w:p w14:paraId="7014909E" w14:textId="77777777" w:rsidR="00A7297F" w:rsidRDefault="00A7297F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  <w:hideMark/>
          </w:tcPr>
          <w:p w14:paraId="5FFCFF66" w14:textId="77777777" w:rsidR="00A7297F" w:rsidRDefault="00A7297F">
            <w:pPr>
              <w:pStyle w:val="TAL"/>
            </w:pPr>
            <w:r>
              <w:rPr>
                <w:lang w:eastAsia="zh-CN"/>
              </w:rPr>
              <w:t>Indicates the maximum number of PINE that can be managed by the PEMC or PEGC</w:t>
            </w:r>
          </w:p>
        </w:tc>
      </w:tr>
      <w:tr w:rsidR="00A7297F" w14:paraId="579A6E5D" w14:textId="7777777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  <w:hideMark/>
          </w:tcPr>
          <w:p w14:paraId="09352A0A" w14:textId="77777777" w:rsidR="00A7297F" w:rsidRDefault="00A7297F">
            <w:pPr>
              <w:pStyle w:val="TAL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Only present if PINE Capabilities is present.</w:t>
            </w:r>
          </w:p>
        </w:tc>
      </w:tr>
    </w:tbl>
    <w:p w14:paraId="44601884" w14:textId="77777777" w:rsidR="001A0EEF" w:rsidRDefault="001A0EEF" w:rsidP="00D352E0">
      <w:pPr>
        <w:rPr>
          <w:noProof/>
        </w:rPr>
      </w:pPr>
    </w:p>
    <w:p w14:paraId="1AA7C662" w14:textId="578AB082" w:rsidR="0083089B" w:rsidRPr="00146E22" w:rsidRDefault="0083089B" w:rsidP="00D352E0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I</w:t>
      </w:r>
      <w:r>
        <w:rPr>
          <w:noProof/>
          <w:lang w:val="en-US" w:eastAsia="zh-CN"/>
        </w:rPr>
        <w:t xml:space="preserve">t is proposed to align the content of </w:t>
      </w:r>
      <w:r>
        <w:rPr>
          <w:lang w:eastAsia="ko-KR"/>
        </w:rPr>
        <w:t>PINE update registration request message in TS 24.583 accordingly.</w:t>
      </w:r>
    </w:p>
    <w:p w14:paraId="4AC14308" w14:textId="73E09F98" w:rsidR="0073489E" w:rsidRPr="001A0EEF" w:rsidRDefault="0073489E" w:rsidP="0073489E">
      <w:pPr>
        <w:rPr>
          <w:b/>
          <w:bCs/>
          <w:noProof/>
          <w:u w:val="single"/>
          <w:lang w:val="en-US" w:eastAsia="zh-CN"/>
        </w:rPr>
      </w:pPr>
      <w:r>
        <w:rPr>
          <w:b/>
          <w:bCs/>
          <w:noProof/>
          <w:u w:val="single"/>
          <w:lang w:val="en-US" w:eastAsia="zh-CN"/>
        </w:rPr>
        <w:t>2</w:t>
      </w:r>
      <w:r>
        <w:rPr>
          <w:rFonts w:hint="eastAsia"/>
          <w:b/>
          <w:bCs/>
          <w:noProof/>
          <w:u w:val="single"/>
          <w:lang w:val="en-US" w:eastAsia="zh-CN"/>
        </w:rPr>
        <w:t>nd</w:t>
      </w:r>
      <w:r w:rsidRPr="001A0EEF">
        <w:rPr>
          <w:b/>
          <w:bCs/>
          <w:noProof/>
          <w:u w:val="single"/>
          <w:lang w:val="en-US" w:eastAsia="zh-CN"/>
        </w:rPr>
        <w:t xml:space="preserve"> change:</w:t>
      </w:r>
    </w:p>
    <w:p w14:paraId="4AA95EBE" w14:textId="77777777" w:rsidR="0073489E" w:rsidRPr="00146E22" w:rsidRDefault="0073489E" w:rsidP="0073489E">
      <w:pPr>
        <w:pStyle w:val="B1"/>
        <w:rPr>
          <w:i/>
          <w:iCs/>
        </w:rPr>
      </w:pPr>
      <w:r w:rsidRPr="00146E22">
        <w:rPr>
          <w:i/>
          <w:iCs/>
        </w:rPr>
        <w:t>1.</w:t>
      </w:r>
      <w:r w:rsidRPr="00146E22">
        <w:rPr>
          <w:i/>
          <w:iCs/>
        </w:rPr>
        <w:tab/>
        <w:t xml:space="preserve">The PINE (including PINE/PEMC/PEGC) </w:t>
      </w:r>
      <w:r w:rsidRPr="00146E22">
        <w:rPr>
          <w:i/>
          <w:iCs/>
          <w:highlight w:val="yellow"/>
          <w:lang w:eastAsia="ko-KR"/>
        </w:rPr>
        <w:t>sends a PINE update registration request to the PIN server directly or via PEGC.</w:t>
      </w:r>
      <w:r w:rsidRPr="00146E22">
        <w:rPr>
          <w:i/>
          <w:iCs/>
          <w:lang w:eastAsia="ko-KR"/>
        </w:rPr>
        <w:t xml:space="preserve"> The request includes the security credentials of the PINE received during authorization procedure and also the request may include the GPSI, </w:t>
      </w:r>
      <w:r w:rsidRPr="00146E22">
        <w:rPr>
          <w:i/>
          <w:iCs/>
          <w:lang w:eastAsia="zh-CN"/>
        </w:rPr>
        <w:t xml:space="preserve">MAC address, vendor name, device description, PIN element ID/PIN client ID, PINE Address. </w:t>
      </w:r>
    </w:p>
    <w:p w14:paraId="5EA47963" w14:textId="77777777" w:rsidR="0073489E" w:rsidRPr="00146E22" w:rsidRDefault="0073489E" w:rsidP="0073489E">
      <w:pPr>
        <w:ind w:left="568"/>
        <w:rPr>
          <w:rFonts w:eastAsia="宋体"/>
          <w:i/>
          <w:iCs/>
        </w:rPr>
      </w:pPr>
      <w:r w:rsidRPr="00146E22">
        <w:rPr>
          <w:rFonts w:eastAsia="宋体"/>
          <w:i/>
          <w:iCs/>
          <w:highlight w:val="yellow"/>
          <w:lang w:eastAsia="zh-CN"/>
        </w:rPr>
        <w:t xml:space="preserve">If the registration request is sent from PINE to PEGC, the PEGC delivers the </w:t>
      </w:r>
      <w:r w:rsidRPr="00146E22">
        <w:rPr>
          <w:i/>
          <w:iCs/>
          <w:highlight w:val="yellow"/>
          <w:lang w:eastAsia="ko-KR"/>
        </w:rPr>
        <w:t>PINE update registration request to the PIN server</w:t>
      </w:r>
      <w:r w:rsidRPr="00146E22">
        <w:rPr>
          <w:rFonts w:eastAsia="宋体"/>
          <w:i/>
          <w:iCs/>
          <w:highlight w:val="yellow"/>
          <w:lang w:eastAsia="zh-CN"/>
        </w:rPr>
        <w:t>.</w:t>
      </w:r>
    </w:p>
    <w:p w14:paraId="5B17CE9A" w14:textId="41581879" w:rsidR="0073489E" w:rsidRPr="0073489E" w:rsidRDefault="0073489E" w:rsidP="00D352E0">
      <w:pPr>
        <w:rPr>
          <w:noProof/>
          <w:lang w:eastAsia="zh-CN"/>
        </w:rPr>
      </w:pPr>
      <w:r>
        <w:rPr>
          <w:noProof/>
          <w:lang w:eastAsia="zh-CN"/>
        </w:rPr>
        <w:t>The message is delivered to PIN server directly or via PEGC without change anything.</w:t>
      </w:r>
      <w:r w:rsidRPr="0073489E">
        <w:rPr>
          <w:noProof/>
          <w:lang w:eastAsia="zh-CN"/>
        </w:rPr>
        <w:t xml:space="preserve"> </w:t>
      </w:r>
      <w:r>
        <w:rPr>
          <w:noProof/>
          <w:lang w:eastAsia="zh-CN"/>
        </w:rPr>
        <w:t>Hence, there is no indirect PINE update registration request procedure (i.e. PEMC substitude PINE to update the registration).</w:t>
      </w:r>
    </w:p>
    <w:p w14:paraId="7EA24A75" w14:textId="6B36A8DA" w:rsidR="00146E22" w:rsidRDefault="00146E22" w:rsidP="00146E22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I</w:t>
      </w:r>
      <w:r>
        <w:rPr>
          <w:noProof/>
          <w:lang w:val="en-US" w:eastAsia="zh-CN"/>
        </w:rPr>
        <w:t xml:space="preserve">t is proposed to remove the "direct" in 5.3.6, and add a NOTE to </w:t>
      </w:r>
      <w:r w:rsidR="00D85FC5">
        <w:rPr>
          <w:noProof/>
          <w:lang w:val="en-US" w:eastAsia="zh-CN"/>
        </w:rPr>
        <w:t>clarify</w:t>
      </w:r>
      <w:r>
        <w:rPr>
          <w:noProof/>
          <w:lang w:val="en-US" w:eastAsia="zh-CN"/>
        </w:rPr>
        <w:t xml:space="preserve"> that the HTTP POST request message can be routed to the PIN server via PEGC.</w:t>
      </w:r>
    </w:p>
    <w:p w14:paraId="1B73F66C" w14:textId="77777777" w:rsidR="0073489E" w:rsidRPr="001A0EEF" w:rsidRDefault="0073489E" w:rsidP="00D352E0">
      <w:pPr>
        <w:rPr>
          <w:noProof/>
        </w:rPr>
      </w:pP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1135D2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lastRenderedPageBreak/>
        <w:t xml:space="preserve">It is proposed to agree the following changes to 3GPP TS </w:t>
      </w:r>
      <w:r w:rsidR="00363C35">
        <w:rPr>
          <w:lang w:val="en-US"/>
        </w:rPr>
        <w:t>24.583 v0.</w:t>
      </w:r>
      <w:r w:rsidR="00A7297F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2E91F9B7" w14:textId="74890E39" w:rsidR="00520071" w:rsidRPr="006B5418" w:rsidRDefault="00520071" w:rsidP="00520071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Revision history</w:t>
      </w:r>
    </w:p>
    <w:p w14:paraId="63BFC131" w14:textId="007715DF" w:rsidR="00520071" w:rsidRDefault="00FF67E8" w:rsidP="00CD2478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>1. Make bullet 9) as conditional:</w:t>
      </w:r>
    </w:p>
    <w:p w14:paraId="0230B45A" w14:textId="51492B3E" w:rsidR="00FF67E8" w:rsidRPr="00FF67E8" w:rsidRDefault="00FF67E8" w:rsidP="00FF67E8">
      <w:pPr>
        <w:pBdr>
          <w:bottom w:val="single" w:sz="12" w:space="1" w:color="auto"/>
        </w:pBdr>
        <w:rPr>
          <w:i/>
          <w:iCs/>
          <w:lang w:eastAsia="zh-CN"/>
        </w:rPr>
      </w:pPr>
      <w:r w:rsidRPr="00FF67E8">
        <w:rPr>
          <w:i/>
          <w:iCs/>
          <w:lang w:eastAsia="zh-CN"/>
        </w:rPr>
        <w:t>9)</w:t>
      </w:r>
      <w:r w:rsidRPr="00FF67E8">
        <w:rPr>
          <w:i/>
          <w:iCs/>
          <w:lang w:eastAsia="zh-CN"/>
        </w:rPr>
        <w:tab/>
        <w:t xml:space="preserve">may include a &lt;maximum-number-of-pines&gt; element set to the maximum number of the PEAE-C that can be managed by the requesting entity simultaneously </w:t>
      </w:r>
      <w:r w:rsidRPr="00260235">
        <w:rPr>
          <w:i/>
          <w:iCs/>
          <w:highlight w:val="green"/>
          <w:lang w:eastAsia="zh-CN"/>
        </w:rPr>
        <w:t>(only for PMAE-C and PGAE-C)</w:t>
      </w:r>
    </w:p>
    <w:p w14:paraId="67BB6924" w14:textId="361DFDFC" w:rsidR="00FF67E8" w:rsidRDefault="00FF67E8" w:rsidP="00CD2478">
      <w:pPr>
        <w:pBdr>
          <w:bottom w:val="single" w:sz="12" w:space="1" w:color="auto"/>
        </w:pBdr>
        <w:rPr>
          <w:lang w:eastAsia="zh-CN"/>
        </w:rPr>
      </w:pPr>
      <w:r>
        <w:rPr>
          <w:lang w:eastAsia="zh-CN"/>
        </w:rPr>
        <w:t>-&gt;</w:t>
      </w:r>
    </w:p>
    <w:p w14:paraId="63FBF751" w14:textId="57777BA4" w:rsidR="00FF67E8" w:rsidRPr="00260235" w:rsidRDefault="00FF67E8" w:rsidP="00CD2478">
      <w:pPr>
        <w:pBdr>
          <w:bottom w:val="single" w:sz="12" w:space="1" w:color="auto"/>
        </w:pBdr>
        <w:rPr>
          <w:i/>
          <w:iCs/>
          <w:lang w:eastAsia="zh-CN"/>
        </w:rPr>
      </w:pPr>
      <w:r w:rsidRPr="00FF67E8">
        <w:rPr>
          <w:i/>
          <w:iCs/>
          <w:lang w:eastAsia="zh-CN"/>
        </w:rPr>
        <w:t>9)</w:t>
      </w:r>
      <w:r w:rsidRPr="00FF67E8">
        <w:rPr>
          <w:i/>
          <w:iCs/>
          <w:lang w:eastAsia="zh-CN"/>
        </w:rPr>
        <w:tab/>
        <w:t xml:space="preserve">may include a &lt;maximum-number-of-pines&gt; element set to the maximum number of the PEAE-C that can be managed by the requesting entity simultaneously </w:t>
      </w:r>
      <w:r w:rsidRPr="00FF67E8">
        <w:rPr>
          <w:i/>
          <w:iCs/>
          <w:highlight w:val="green"/>
          <w:lang w:eastAsia="zh-CN"/>
        </w:rPr>
        <w:t>if the &lt;pine-capabilities&gt; element is included</w:t>
      </w:r>
      <w:r w:rsidRPr="00FF67E8">
        <w:rPr>
          <w:i/>
          <w:iCs/>
          <w:lang w:eastAsia="zh-CN"/>
        </w:rPr>
        <w:t>.</w:t>
      </w:r>
    </w:p>
    <w:p w14:paraId="564D92E6" w14:textId="2BA76817" w:rsidR="00520071" w:rsidRDefault="00260235" w:rsidP="00CD2478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 Port number is changed to mandatory</w:t>
      </w:r>
    </w:p>
    <w:p w14:paraId="3B68DADD" w14:textId="77777777" w:rsidR="00260235" w:rsidRPr="006B5418" w:rsidRDefault="00260235" w:rsidP="00CD2478">
      <w:pPr>
        <w:pBdr>
          <w:bottom w:val="single" w:sz="12" w:space="1" w:color="auto"/>
        </w:pBdr>
        <w:rPr>
          <w:lang w:val="en-US" w:eastAsia="zh-CN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666C93" w14:textId="77777777" w:rsidR="00DA0B25" w:rsidRDefault="00DA0B25" w:rsidP="00DA0B25">
      <w:pPr>
        <w:pStyle w:val="3"/>
        <w:rPr>
          <w:lang w:eastAsia="zh-CN"/>
        </w:rPr>
      </w:pPr>
      <w:bookmarkStart w:id="1" w:name="_Toc144307446"/>
      <w:bookmarkStart w:id="2" w:name="_Toc144307462"/>
      <w:r>
        <w:rPr>
          <w:rFonts w:hint="eastAsia"/>
          <w:lang w:eastAsia="zh-CN"/>
        </w:rPr>
        <w:t>5</w:t>
      </w:r>
      <w:r>
        <w:rPr>
          <w:lang w:eastAsia="zh-CN"/>
        </w:rPr>
        <w:t>.3.1</w:t>
      </w:r>
      <w:r>
        <w:rPr>
          <w:lang w:eastAsia="zh-CN"/>
        </w:rPr>
        <w:tab/>
        <w:t>General</w:t>
      </w:r>
      <w:bookmarkEnd w:id="1"/>
    </w:p>
    <w:p w14:paraId="0A5FFC80" w14:textId="77777777" w:rsidR="00DA0B25" w:rsidRDefault="00DA0B25" w:rsidP="00DA0B25">
      <w:r>
        <w:t>The PIN Registration Management procedure includes the following aspects:</w:t>
      </w:r>
    </w:p>
    <w:p w14:paraId="1F667DB7" w14:textId="77777777" w:rsidR="00DA0B25" w:rsidRDefault="00DA0B25" w:rsidP="00DA0B25">
      <w:pPr>
        <w:pStyle w:val="B1"/>
      </w:pPr>
      <w:r>
        <w:t>a)</w:t>
      </w:r>
      <w:r>
        <w:tab/>
        <w:t>PEAE-C registration to PAE-S;</w:t>
      </w:r>
    </w:p>
    <w:p w14:paraId="39F18656" w14:textId="77777777" w:rsidR="00DA0B25" w:rsidRDefault="00DA0B25" w:rsidP="00DA0B25">
      <w:pPr>
        <w:pStyle w:val="B1"/>
      </w:pPr>
      <w:r>
        <w:t>b)</w:t>
      </w:r>
      <w:r>
        <w:tab/>
        <w:t>PEAE-C deregistration to PAE-S; and</w:t>
      </w:r>
    </w:p>
    <w:p w14:paraId="01BB5535" w14:textId="77777777" w:rsidR="00DA0B25" w:rsidRPr="00802913" w:rsidRDefault="00DA0B25" w:rsidP="00DA0B25">
      <w:pPr>
        <w:pStyle w:val="B1"/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>
        <w:t>PEAE-C registration update to PAE-S.</w:t>
      </w:r>
    </w:p>
    <w:p w14:paraId="0AC07C11" w14:textId="77777777" w:rsidR="00DA0B25" w:rsidRDefault="00DA0B25" w:rsidP="00DA0B25">
      <w:r>
        <w:t xml:space="preserve">The PIN </w:t>
      </w:r>
      <w:r w:rsidRPr="00E139D0">
        <w:t>Registration</w:t>
      </w:r>
      <w:r>
        <w:t xml:space="preserve"> to</w:t>
      </w:r>
      <w:r w:rsidRPr="00E139D0">
        <w:t xml:space="preserve"> </w:t>
      </w:r>
      <w:r>
        <w:t>PAE-S</w:t>
      </w:r>
      <w:r>
        <w:rPr>
          <w:lang w:eastAsia="zh-CN"/>
        </w:rPr>
        <w:t xml:space="preserve"> procedure is different for different PIN peers:</w:t>
      </w:r>
    </w:p>
    <w:p w14:paraId="1564594B" w14:textId="77777777" w:rsidR="00DA0B25" w:rsidRDefault="00DA0B25" w:rsidP="00DA0B25">
      <w:pPr>
        <w:pStyle w:val="B1"/>
      </w:pPr>
      <w:r>
        <w:t>a)</w:t>
      </w:r>
      <w:r>
        <w:tab/>
        <w:t>for the PMAE-C, the PMAE-C directly registers to the PAE-S.</w:t>
      </w:r>
      <w:r w:rsidRPr="006D1C8D">
        <w:t xml:space="preserve"> </w:t>
      </w:r>
      <w:r>
        <w:t>T</w:t>
      </w:r>
      <w:r w:rsidRPr="006D1C8D">
        <w:t xml:space="preserve">he </w:t>
      </w:r>
      <w:r>
        <w:t>PAE-S</w:t>
      </w:r>
      <w:r w:rsidRPr="006D1C8D">
        <w:t xml:space="preserve"> allocates the PIN client ID to this </w:t>
      </w:r>
      <w:r>
        <w:t>PMAE-C</w:t>
      </w:r>
      <w:r w:rsidRPr="006D1C8D">
        <w:t xml:space="preserve"> and </w:t>
      </w:r>
      <w:r>
        <w:t>hence</w:t>
      </w:r>
      <w:r w:rsidRPr="006D1C8D">
        <w:t xml:space="preserve"> the </w:t>
      </w:r>
      <w:r>
        <w:t xml:space="preserve">PMAE-C </w:t>
      </w:r>
      <w:r w:rsidRPr="006D1C8D">
        <w:t xml:space="preserve">receives the role of </w:t>
      </w:r>
      <w:r>
        <w:t>being PMAE-C in a PIN;</w:t>
      </w:r>
    </w:p>
    <w:p w14:paraId="45C256CC" w14:textId="77777777" w:rsidR="00DA0B25" w:rsidRDefault="00DA0B25" w:rsidP="00DA0B2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>for PGAE-C, the following procedures are supported:</w:t>
      </w:r>
    </w:p>
    <w:p w14:paraId="4B88A26B" w14:textId="77777777" w:rsidR="00DA0B25" w:rsidRDefault="00DA0B25" w:rsidP="00DA0B25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 xml:space="preserve">the PGAE-C </w:t>
      </w:r>
      <w:r w:rsidRPr="00BA7635">
        <w:rPr>
          <w:lang w:eastAsia="zh-CN"/>
        </w:rPr>
        <w:t>directly register</w:t>
      </w:r>
      <w:r>
        <w:rPr>
          <w:lang w:eastAsia="zh-CN"/>
        </w:rPr>
        <w:t>s</w:t>
      </w:r>
      <w:r w:rsidRPr="00BA7635">
        <w:rPr>
          <w:lang w:eastAsia="zh-CN"/>
        </w:rPr>
        <w:t xml:space="preserve"> to the </w:t>
      </w:r>
      <w:r>
        <w:rPr>
          <w:lang w:eastAsia="zh-CN"/>
        </w:rPr>
        <w:t xml:space="preserve">PAE-S. </w:t>
      </w:r>
      <w:r>
        <w:t>The PAE-S allocates the PIN client ID</w:t>
      </w:r>
      <w:r w:rsidRPr="0087096D">
        <w:t xml:space="preserve"> </w:t>
      </w:r>
      <w:r w:rsidRPr="006D1C8D">
        <w:t xml:space="preserve">to this </w:t>
      </w:r>
      <w:r>
        <w:t>PGAE-C</w:t>
      </w:r>
      <w:r>
        <w:rPr>
          <w:lang w:eastAsia="zh-CN"/>
        </w:rPr>
        <w:t>; and</w:t>
      </w:r>
    </w:p>
    <w:p w14:paraId="53CBBDFC" w14:textId="77777777" w:rsidR="00DA0B25" w:rsidRDefault="00DA0B25" w:rsidP="00DA0B25">
      <w:pPr>
        <w:pStyle w:val="B2"/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>
        <w:t>the PMAE-C substitutes the PGAE-C to register to PAE-S. The PAE-S allocates the PIN client ID</w:t>
      </w:r>
      <w:r w:rsidRPr="0087096D">
        <w:t xml:space="preserve"> </w:t>
      </w:r>
      <w:r w:rsidRPr="006D1C8D">
        <w:t xml:space="preserve">to this </w:t>
      </w:r>
      <w:r>
        <w:t>PGAE-C; and</w:t>
      </w:r>
    </w:p>
    <w:p w14:paraId="4A444197" w14:textId="77777777" w:rsidR="00DA0B25" w:rsidRDefault="00DA0B25" w:rsidP="00DA0B2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for PEAE-C, the following procedures are supported:</w:t>
      </w:r>
    </w:p>
    <w:p w14:paraId="37951DEA" w14:textId="77777777" w:rsidR="00DA0B25" w:rsidRDefault="00DA0B25" w:rsidP="00DA0B25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 xml:space="preserve">the PEAE-C </w:t>
      </w:r>
      <w:r w:rsidRPr="00BA7635">
        <w:rPr>
          <w:lang w:eastAsia="zh-CN"/>
        </w:rPr>
        <w:t>register</w:t>
      </w:r>
      <w:r>
        <w:rPr>
          <w:lang w:eastAsia="zh-CN"/>
        </w:rPr>
        <w:t>s</w:t>
      </w:r>
      <w:r w:rsidRPr="00BA7635">
        <w:rPr>
          <w:lang w:eastAsia="zh-CN"/>
        </w:rPr>
        <w:t xml:space="preserve"> to the </w:t>
      </w:r>
      <w:r>
        <w:rPr>
          <w:lang w:eastAsia="zh-CN"/>
        </w:rPr>
        <w:t>PAE-S</w:t>
      </w:r>
      <w:r w:rsidRPr="00BA7635">
        <w:rPr>
          <w:lang w:eastAsia="zh-CN"/>
        </w:rPr>
        <w:t xml:space="preserve"> via the </w:t>
      </w:r>
      <w:r>
        <w:rPr>
          <w:lang w:eastAsia="zh-CN"/>
        </w:rPr>
        <w:t xml:space="preserve">PGAE-C. </w:t>
      </w:r>
      <w:r>
        <w:t>The PAE-S allocates the PIN client ID</w:t>
      </w:r>
      <w:r w:rsidRPr="0087096D">
        <w:t xml:space="preserve"> </w:t>
      </w:r>
      <w:r w:rsidRPr="006D1C8D">
        <w:t xml:space="preserve">to this </w:t>
      </w:r>
      <w:r>
        <w:t>PEAE-C</w:t>
      </w:r>
      <w:r>
        <w:rPr>
          <w:lang w:eastAsia="zh-CN"/>
        </w:rPr>
        <w:t>; and</w:t>
      </w:r>
    </w:p>
    <w:p w14:paraId="6EA96E99" w14:textId="77777777" w:rsidR="00DA0B25" w:rsidRPr="00AF594E" w:rsidRDefault="00DA0B25" w:rsidP="00DA0B25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>
        <w:t>the PMAE-C substitutes the PEAE-C to register to PAE-S. The PAE-S allocates the PIN client ID</w:t>
      </w:r>
      <w:r w:rsidRPr="0087096D">
        <w:t xml:space="preserve"> </w:t>
      </w:r>
      <w:r w:rsidRPr="006D1C8D">
        <w:t xml:space="preserve">to this </w:t>
      </w:r>
      <w:r>
        <w:t>PEAE-C.</w:t>
      </w:r>
    </w:p>
    <w:p w14:paraId="7504E68E" w14:textId="77777777" w:rsidR="00DA0B25" w:rsidRDefault="00DA0B25" w:rsidP="00DA0B25">
      <w:r>
        <w:rPr>
          <w:rFonts w:hint="eastAsia"/>
          <w:lang w:eastAsia="zh-CN"/>
        </w:rPr>
        <w:t>T</w:t>
      </w:r>
      <w:r>
        <w:rPr>
          <w:lang w:eastAsia="zh-CN"/>
        </w:rPr>
        <w:t>he following procedures are defined</w:t>
      </w:r>
      <w:r w:rsidRPr="003259AF">
        <w:t xml:space="preserve"> </w:t>
      </w:r>
      <w:r>
        <w:t xml:space="preserve">for PIN </w:t>
      </w:r>
      <w:r w:rsidRPr="00E139D0">
        <w:t>Registration</w:t>
      </w:r>
      <w:r>
        <w:t xml:space="preserve"> management:</w:t>
      </w:r>
    </w:p>
    <w:p w14:paraId="580DC2E8" w14:textId="77777777" w:rsidR="00DA0B25" w:rsidRDefault="00DA0B25" w:rsidP="00DA0B2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 xml:space="preserve">direct </w:t>
      </w:r>
      <w:r w:rsidRPr="0018695B">
        <w:t xml:space="preserve">PIN registration to </w:t>
      </w:r>
      <w:r>
        <w:t>PAE-S</w:t>
      </w:r>
      <w:r w:rsidRPr="0018695B">
        <w:t xml:space="preserve"> </w:t>
      </w:r>
      <w:r>
        <w:rPr>
          <w:lang w:eastAsia="zh-CN"/>
        </w:rPr>
        <w:t>as specified in clause</w:t>
      </w:r>
      <w:r>
        <w:t> </w:t>
      </w:r>
      <w:r>
        <w:rPr>
          <w:lang w:eastAsia="zh-CN"/>
        </w:rPr>
        <w:t>5.3.2</w:t>
      </w:r>
      <w:r>
        <w:t>;</w:t>
      </w:r>
    </w:p>
    <w:p w14:paraId="22FB18B9" w14:textId="77777777" w:rsidR="00DA0B25" w:rsidRDefault="00DA0B25" w:rsidP="00DA0B25">
      <w:pPr>
        <w:pStyle w:val="B1"/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 xml:space="preserve">indirect </w:t>
      </w:r>
      <w:r>
        <w:t>PIN registration to PAE-S</w:t>
      </w:r>
      <w:r w:rsidRPr="006C48BE">
        <w:rPr>
          <w:lang w:eastAsia="zh-CN"/>
        </w:rPr>
        <w:t xml:space="preserve"> </w:t>
      </w:r>
      <w:r>
        <w:rPr>
          <w:lang w:eastAsia="zh-CN"/>
        </w:rPr>
        <w:t>as specified in clause</w:t>
      </w:r>
      <w:r>
        <w:t> </w:t>
      </w:r>
      <w:r>
        <w:rPr>
          <w:lang w:eastAsia="zh-CN"/>
        </w:rPr>
        <w:t>5.3.3</w:t>
      </w:r>
      <w:r>
        <w:t>;</w:t>
      </w:r>
    </w:p>
    <w:p w14:paraId="15F02DE7" w14:textId="77777777" w:rsidR="00DA0B25" w:rsidRPr="008540EC" w:rsidRDefault="00DA0B25" w:rsidP="00DA0B2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direct </w:t>
      </w:r>
      <w:r>
        <w:t xml:space="preserve">PIN deregistration to PAE-S </w:t>
      </w:r>
      <w:r>
        <w:rPr>
          <w:lang w:eastAsia="zh-CN"/>
        </w:rPr>
        <w:t>as specified in claus</w:t>
      </w:r>
      <w:r w:rsidRPr="008540EC">
        <w:rPr>
          <w:lang w:eastAsia="zh-CN"/>
        </w:rPr>
        <w:t>e</w:t>
      </w:r>
      <w:r w:rsidRPr="008540EC">
        <w:t> </w:t>
      </w:r>
      <w:r w:rsidRPr="008540EC">
        <w:rPr>
          <w:lang w:eastAsia="zh-CN"/>
        </w:rPr>
        <w:t>5.3.4;</w:t>
      </w:r>
    </w:p>
    <w:p w14:paraId="3A1DAF57" w14:textId="77777777" w:rsidR="00DA0B25" w:rsidRPr="008540EC" w:rsidRDefault="00DA0B25" w:rsidP="00DA0B25">
      <w:pPr>
        <w:pStyle w:val="B1"/>
        <w:rPr>
          <w:lang w:eastAsia="zh-CN"/>
        </w:rPr>
      </w:pPr>
      <w:r w:rsidRPr="008540EC">
        <w:rPr>
          <w:lang w:eastAsia="zh-CN"/>
        </w:rPr>
        <w:t>d)</w:t>
      </w:r>
      <w:r w:rsidRPr="008540EC">
        <w:rPr>
          <w:lang w:eastAsia="zh-CN"/>
        </w:rPr>
        <w:tab/>
        <w:t xml:space="preserve">indirect </w:t>
      </w:r>
      <w:r w:rsidRPr="008540EC">
        <w:t xml:space="preserve">PIN deregistration to PAE-S </w:t>
      </w:r>
      <w:r w:rsidRPr="008540EC">
        <w:rPr>
          <w:lang w:eastAsia="zh-CN"/>
        </w:rPr>
        <w:t>as specified in clause</w:t>
      </w:r>
      <w:r w:rsidRPr="008540EC">
        <w:t> </w:t>
      </w:r>
      <w:r w:rsidRPr="008540EC">
        <w:rPr>
          <w:lang w:eastAsia="zh-CN"/>
        </w:rPr>
        <w:t>5.3.5; and</w:t>
      </w:r>
    </w:p>
    <w:p w14:paraId="1FDC6DD4" w14:textId="77713D7F" w:rsidR="00DA0B25" w:rsidRPr="005E4A62" w:rsidRDefault="00DA0B25" w:rsidP="00DA0B25">
      <w:pPr>
        <w:pStyle w:val="B1"/>
      </w:pPr>
      <w:r w:rsidRPr="005E4A62">
        <w:t>e)</w:t>
      </w:r>
      <w:r w:rsidRPr="005E4A62">
        <w:tab/>
      </w:r>
      <w:del w:id="3" w:author="Yizhong Zhang" w:date="2023-09-06T15:53:00Z">
        <w:r w:rsidRPr="005E4A62" w:rsidDel="0073489E">
          <w:delText xml:space="preserve">direct </w:delText>
        </w:r>
      </w:del>
      <w:r w:rsidRPr="005E4A62">
        <w:t>PIN registration update to PAE-S as specified in clause 5.3.6,</w:t>
      </w:r>
    </w:p>
    <w:p w14:paraId="197C6302" w14:textId="3B18EA45" w:rsidR="00DA0B25" w:rsidRPr="00DA0B25" w:rsidRDefault="00DA0B25" w:rsidP="00DA0B25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herein </w:t>
      </w:r>
      <w:r>
        <w:t xml:space="preserve">the </w:t>
      </w:r>
      <w:r>
        <w:rPr>
          <w:lang w:eastAsia="zh-CN"/>
        </w:rPr>
        <w:t xml:space="preserve">direct </w:t>
      </w:r>
      <w:r>
        <w:t>PIN registration to PAE-S is for PIN peer that is able to communicate with PIN server directly (including PMAE-C, PGAE-C, and PEAE-C), the in</w:t>
      </w:r>
      <w:r>
        <w:rPr>
          <w:lang w:eastAsia="zh-CN"/>
        </w:rPr>
        <w:t xml:space="preserve">direct </w:t>
      </w:r>
      <w:r>
        <w:t xml:space="preserve">PIN registration to PAE-S is for PIN peer that is not able to </w:t>
      </w:r>
      <w:r>
        <w:lastRenderedPageBreak/>
        <w:t>communicate with PIN server directly (including PGAE-C and PEAE-C),</w:t>
      </w:r>
      <w:r w:rsidRPr="008540EC">
        <w:t xml:space="preserve"> </w:t>
      </w:r>
      <w:r>
        <w:t xml:space="preserve">the </w:t>
      </w:r>
      <w:r>
        <w:rPr>
          <w:lang w:eastAsia="zh-CN"/>
        </w:rPr>
        <w:t xml:space="preserve">direct </w:t>
      </w:r>
      <w:r>
        <w:t>PIN deregistration to PAE-S is for PIN peer that is able to communicate with PIN server directly to deregister (including PMAE-C, PGAE-C, and PEAE-C), the in</w:t>
      </w:r>
      <w:r>
        <w:rPr>
          <w:lang w:eastAsia="zh-CN"/>
        </w:rPr>
        <w:t xml:space="preserve">direct </w:t>
      </w:r>
      <w:r>
        <w:t xml:space="preserve">PIN deregistration to PAE-S is for PIN peer that is not able to communicate with PIN server directly to deregister (including PGAE-C, PEAE-C), and the </w:t>
      </w:r>
      <w:del w:id="4" w:author="Yizhong Zhang" w:date="2023-09-06T15:53:00Z">
        <w:r w:rsidDel="0073489E">
          <w:delText xml:space="preserve">direct </w:delText>
        </w:r>
      </w:del>
      <w:r>
        <w:t>PIN registration update to PAE-S is for</w:t>
      </w:r>
      <w:r w:rsidRPr="00D2741D">
        <w:t xml:space="preserve"> </w:t>
      </w:r>
      <w:r>
        <w:t xml:space="preserve">PIN peer </w:t>
      </w:r>
      <w:del w:id="5" w:author="Yizhong Zhang" w:date="2023-09-06T15:53:00Z">
        <w:r w:rsidDel="0073489E">
          <w:delText xml:space="preserve">that is able to communicate with PIN server directly </w:delText>
        </w:r>
      </w:del>
      <w:r>
        <w:t>to update the registration status.</w:t>
      </w:r>
    </w:p>
    <w:p w14:paraId="39860BF2" w14:textId="726030D1" w:rsidR="00DA0B25" w:rsidRPr="006B5418" w:rsidRDefault="00DA0B25" w:rsidP="00DA0B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ange * * * *</w:t>
      </w:r>
    </w:p>
    <w:p w14:paraId="3D0EB766" w14:textId="342B25C8" w:rsidR="0073489E" w:rsidRPr="00300435" w:rsidRDefault="0073489E" w:rsidP="0073489E">
      <w:pPr>
        <w:pStyle w:val="3"/>
      </w:pPr>
      <w:bookmarkStart w:id="6" w:name="_Toc144307461"/>
      <w:r>
        <w:rPr>
          <w:lang w:eastAsia="zh-CN"/>
        </w:rPr>
        <w:t>5.3.6</w:t>
      </w:r>
      <w:r>
        <w:rPr>
          <w:lang w:eastAsia="zh-CN"/>
        </w:rPr>
        <w:tab/>
      </w:r>
      <w:del w:id="7" w:author="Yizhong Zhang" w:date="2023-09-06T15:59:00Z">
        <w:r w:rsidDel="0073489E">
          <w:rPr>
            <w:lang w:eastAsia="zh-CN"/>
          </w:rPr>
          <w:delText xml:space="preserve">Direct </w:delText>
        </w:r>
      </w:del>
      <w:r>
        <w:t>PIN registration update to PAE-S</w:t>
      </w:r>
      <w:bookmarkEnd w:id="6"/>
    </w:p>
    <w:p w14:paraId="14B9BA42" w14:textId="77777777" w:rsidR="0073489E" w:rsidRPr="006B5418" w:rsidRDefault="0073489E" w:rsidP="00734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ange * * * *</w:t>
      </w:r>
    </w:p>
    <w:p w14:paraId="6CF8DD00" w14:textId="42A2402F" w:rsidR="00046670" w:rsidRDefault="00046670" w:rsidP="00046670">
      <w:pPr>
        <w:pStyle w:val="4"/>
        <w:rPr>
          <w:lang w:eastAsia="zh-CN"/>
        </w:rPr>
      </w:pPr>
      <w:r>
        <w:rPr>
          <w:lang w:eastAsia="zh-CN"/>
        </w:rPr>
        <w:t>5.3.6.1</w:t>
      </w:r>
      <w:r>
        <w:rPr>
          <w:lang w:eastAsia="zh-CN"/>
        </w:rPr>
        <w:tab/>
      </w:r>
      <w:r>
        <w:t>Requesting entity procedure</w:t>
      </w:r>
      <w:bookmarkEnd w:id="2"/>
    </w:p>
    <w:p w14:paraId="224330B4" w14:textId="77777777" w:rsidR="00046670" w:rsidRDefault="00046670" w:rsidP="00046670">
      <w:r>
        <w:t>The requesting entity can be PMAE-C, PEAE-C, or PGAE-C.</w:t>
      </w:r>
    </w:p>
    <w:p w14:paraId="06B02BDB" w14:textId="3E100EF8" w:rsidR="00046670" w:rsidRDefault="00046670" w:rsidP="00046670">
      <w:r>
        <w:t xml:space="preserve">When the requesting entity needs </w:t>
      </w:r>
      <w:r>
        <w:rPr>
          <w:lang w:eastAsia="zh-CN"/>
        </w:rPr>
        <w:t>to update the registration status to the PAE-S directly</w:t>
      </w:r>
      <w:ins w:id="8" w:author="vivo" w:date="2023-09-20T10:26:00Z">
        <w:r w:rsidR="00A45DA3">
          <w:rPr>
            <w:lang w:eastAsia="zh-CN"/>
          </w:rPr>
          <w:t xml:space="preserve"> or indirectly</w:t>
        </w:r>
      </w:ins>
      <w:r>
        <w:t>, the requesting entity shall generate an HTTP POST request according to procedures as specified in IETF RFC 7231 [4]. In the HTTP POST request, the requesting entity:</w:t>
      </w:r>
    </w:p>
    <w:p w14:paraId="2F8F2875" w14:textId="77777777" w:rsidR="00046670" w:rsidRDefault="00046670" w:rsidP="0004667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the Request-URI to the URI of PAE-S;</w:t>
      </w:r>
    </w:p>
    <w:p w14:paraId="220FD750" w14:textId="77777777" w:rsidR="00046670" w:rsidRDefault="00046670" w:rsidP="00046670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54C3E47D" w14:textId="77777777" w:rsidR="00046670" w:rsidRDefault="00046670" w:rsidP="00046670">
      <w:pPr>
        <w:pStyle w:val="B1"/>
      </w:pPr>
      <w:r>
        <w:t>c)</w:t>
      </w:r>
      <w:r>
        <w:tab/>
        <w:t>shall include an application/vnd.3gpp.pinapp-info+xml MIME body with a &lt;pine-update-registration-request&gt; element in the &lt;pinapp-info&gt; root element and within the &lt;pine-update-registration-request&gt; element:</w:t>
      </w:r>
    </w:p>
    <w:p w14:paraId="7A2173BC" w14:textId="77777777" w:rsidR="00046670" w:rsidRDefault="00046670" w:rsidP="00046670">
      <w:pPr>
        <w:pStyle w:val="B2"/>
      </w:pPr>
      <w:bookmarkStart w:id="9" w:name="_Hlk146101069"/>
      <w:r>
        <w:t>1)</w:t>
      </w:r>
      <w:r>
        <w:tab/>
        <w:t>shall include a &lt;</w:t>
      </w:r>
      <w:r>
        <w:rPr>
          <w:lang w:val="en-US"/>
        </w:rPr>
        <w:t>ue-id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  <w:lang w:val="en-US"/>
        </w:rPr>
        <w:t xml:space="preserve"> </w:t>
      </w:r>
      <w:r>
        <w:t>requesting entity</w:t>
      </w:r>
      <w:r>
        <w:rPr>
          <w:rFonts w:cs="Arial"/>
        </w:rPr>
        <w:t xml:space="preserve"> (</w:t>
      </w:r>
      <w:proofErr w:type="gramStart"/>
      <w:r>
        <w:rPr>
          <w:rFonts w:cs="Arial"/>
        </w:rPr>
        <w:t>i.e.</w:t>
      </w:r>
      <w:proofErr w:type="gramEnd"/>
      <w:r>
        <w:rPr>
          <w:rFonts w:cs="Arial"/>
        </w:rPr>
        <w:t xml:space="preserve"> GPSI or identity token)</w:t>
      </w:r>
      <w:r>
        <w:t>;</w:t>
      </w:r>
    </w:p>
    <w:p w14:paraId="7061FBD0" w14:textId="77777777" w:rsidR="00046670" w:rsidRDefault="00046670" w:rsidP="00046670">
      <w:pPr>
        <w:pStyle w:val="B2"/>
        <w:rPr>
          <w:ins w:id="10" w:author="rev1" w:date="2023-10-11T14:50:00Z"/>
        </w:rPr>
      </w:pPr>
      <w:r>
        <w:rPr>
          <w:lang w:eastAsia="zh-CN"/>
        </w:rPr>
        <w:t>2)</w:t>
      </w:r>
      <w:r>
        <w:rPr>
          <w:lang w:eastAsia="zh-CN"/>
        </w:rPr>
        <w:tab/>
        <w:t>shall include a &lt;s</w:t>
      </w:r>
      <w:r>
        <w:t>ecurity-credentials</w:t>
      </w:r>
      <w:r>
        <w:rPr>
          <w:lang w:eastAsia="zh-CN"/>
        </w:rPr>
        <w:t xml:space="preserve">&gt; </w:t>
      </w:r>
      <w:r>
        <w:t>element set to the security credentials resulting from a successful authorization for a PIN service;</w:t>
      </w:r>
    </w:p>
    <w:p w14:paraId="2D92BB01" w14:textId="6CADCF32" w:rsidR="00B035AE" w:rsidRPr="00B035AE" w:rsidRDefault="00B035AE" w:rsidP="00046670">
      <w:pPr>
        <w:pStyle w:val="B2"/>
      </w:pPr>
      <w:ins w:id="11" w:author="rev1" w:date="2023-10-11T14:50:00Z">
        <w:r>
          <w:t>3)</w:t>
        </w:r>
        <w:r>
          <w:tab/>
        </w:r>
      </w:ins>
      <w:ins w:id="12" w:author="rev1" w:date="2023-10-11T14:51:00Z">
        <w:r>
          <w:rPr>
            <w:lang w:eastAsia="zh-CN"/>
          </w:rPr>
          <w:t>shall</w:t>
        </w:r>
      </w:ins>
      <w:ins w:id="13" w:author="rev1" w:date="2023-10-11T14:50:00Z">
        <w:r>
          <w:rPr>
            <w:lang w:eastAsia="zh-CN"/>
          </w:rPr>
          <w:t xml:space="preserve"> include a &lt;port-number&gt; element set to the port number of the requesting entity;</w:t>
        </w:r>
      </w:ins>
    </w:p>
    <w:p w14:paraId="7A0658F7" w14:textId="2DB4B349" w:rsidR="00046670" w:rsidRDefault="00B035AE" w:rsidP="00046670">
      <w:pPr>
        <w:pStyle w:val="B2"/>
        <w:rPr>
          <w:rFonts w:cs="Arial"/>
        </w:rPr>
      </w:pPr>
      <w:ins w:id="14" w:author="rev1" w:date="2023-10-11T14:50:00Z">
        <w:r>
          <w:rPr>
            <w:lang w:eastAsia="zh-CN"/>
          </w:rPr>
          <w:t>4</w:t>
        </w:r>
      </w:ins>
      <w:del w:id="15" w:author="rev1" w:date="2023-10-11T14:50:00Z">
        <w:r w:rsidR="00046670" w:rsidDel="00B035AE">
          <w:rPr>
            <w:lang w:eastAsia="zh-CN"/>
          </w:rPr>
          <w:delText>3</w:delText>
        </w:r>
      </w:del>
      <w:r w:rsidR="00046670">
        <w:rPr>
          <w:lang w:eastAsia="zh-CN"/>
        </w:rPr>
        <w:t>)</w:t>
      </w:r>
      <w:r w:rsidR="00046670">
        <w:rPr>
          <w:lang w:eastAsia="zh-CN"/>
        </w:rPr>
        <w:tab/>
        <w:t>may include a &lt;</w:t>
      </w:r>
      <w:r w:rsidR="00046670">
        <w:t>mac-address</w:t>
      </w:r>
      <w:r w:rsidR="00046670">
        <w:rPr>
          <w:lang w:eastAsia="zh-CN"/>
        </w:rPr>
        <w:t>&gt;</w:t>
      </w:r>
      <w:r w:rsidR="00046670">
        <w:t xml:space="preserve"> element set to</w:t>
      </w:r>
      <w:r w:rsidR="00046670">
        <w:rPr>
          <w:rFonts w:cs="Arial"/>
        </w:rPr>
        <w:t xml:space="preserve"> the </w:t>
      </w:r>
      <w:r w:rsidR="00046670">
        <w:rPr>
          <w:lang w:val="en-US"/>
        </w:rPr>
        <w:t>MAC address of the</w:t>
      </w:r>
      <w:r w:rsidR="00046670">
        <w:rPr>
          <w:rFonts w:cs="Arial"/>
          <w:lang w:val="en-US"/>
        </w:rPr>
        <w:t xml:space="preserve"> </w:t>
      </w:r>
      <w:r w:rsidR="00046670">
        <w:t>requesting entity</w:t>
      </w:r>
      <w:r w:rsidR="00046670">
        <w:rPr>
          <w:rFonts w:cs="Arial"/>
        </w:rPr>
        <w:t>;</w:t>
      </w:r>
    </w:p>
    <w:p w14:paraId="608FE60D" w14:textId="2C5CB773" w:rsidR="00046670" w:rsidRDefault="00B035AE" w:rsidP="00046670">
      <w:pPr>
        <w:pStyle w:val="B2"/>
        <w:rPr>
          <w:rFonts w:cs="Arial"/>
        </w:rPr>
      </w:pPr>
      <w:ins w:id="16" w:author="rev1" w:date="2023-10-11T14:50:00Z">
        <w:r>
          <w:rPr>
            <w:lang w:eastAsia="zh-CN"/>
          </w:rPr>
          <w:t>5</w:t>
        </w:r>
      </w:ins>
      <w:del w:id="17" w:author="rev1" w:date="2023-10-11T14:50:00Z">
        <w:r w:rsidR="00046670" w:rsidDel="00B035AE">
          <w:rPr>
            <w:lang w:eastAsia="zh-CN"/>
          </w:rPr>
          <w:delText>4</w:delText>
        </w:r>
      </w:del>
      <w:r w:rsidR="00046670">
        <w:rPr>
          <w:lang w:eastAsia="zh-CN"/>
        </w:rPr>
        <w:t>)</w:t>
      </w:r>
      <w:r w:rsidR="00046670">
        <w:rPr>
          <w:lang w:eastAsia="zh-CN"/>
        </w:rPr>
        <w:tab/>
        <w:t>may include a &lt;</w:t>
      </w:r>
      <w:r w:rsidR="00046670">
        <w:rPr>
          <w:lang w:val="en-US"/>
        </w:rPr>
        <w:t>vendor-name</w:t>
      </w:r>
      <w:r w:rsidR="00046670">
        <w:rPr>
          <w:lang w:eastAsia="zh-CN"/>
        </w:rPr>
        <w:t xml:space="preserve">&gt; </w:t>
      </w:r>
      <w:r w:rsidR="00046670">
        <w:t>element set to</w:t>
      </w:r>
      <w:r w:rsidR="00046670">
        <w:rPr>
          <w:rFonts w:cs="Arial"/>
        </w:rPr>
        <w:t xml:space="preserve"> the </w:t>
      </w:r>
      <w:r w:rsidR="00046670">
        <w:rPr>
          <w:lang w:val="en-US"/>
        </w:rPr>
        <w:t>vendor’s name of the</w:t>
      </w:r>
      <w:r w:rsidR="00046670">
        <w:rPr>
          <w:rFonts w:cs="Arial"/>
          <w:lang w:val="en-US"/>
        </w:rPr>
        <w:t xml:space="preserve"> </w:t>
      </w:r>
      <w:r w:rsidR="00046670">
        <w:t>requesting entity</w:t>
      </w:r>
      <w:r w:rsidR="00046670">
        <w:rPr>
          <w:rFonts w:cs="Arial"/>
        </w:rPr>
        <w:t>;</w:t>
      </w:r>
    </w:p>
    <w:p w14:paraId="0B797756" w14:textId="6AE09E0F" w:rsidR="00046670" w:rsidRDefault="00B035AE" w:rsidP="00046670">
      <w:pPr>
        <w:pStyle w:val="B2"/>
      </w:pPr>
      <w:ins w:id="18" w:author="rev1" w:date="2023-10-11T14:50:00Z">
        <w:r>
          <w:rPr>
            <w:lang w:eastAsia="zh-CN"/>
          </w:rPr>
          <w:t>6</w:t>
        </w:r>
      </w:ins>
      <w:del w:id="19" w:author="rev1" w:date="2023-10-11T14:50:00Z">
        <w:r w:rsidR="00046670" w:rsidDel="00B035AE">
          <w:rPr>
            <w:lang w:eastAsia="zh-CN"/>
          </w:rPr>
          <w:delText>5</w:delText>
        </w:r>
      </w:del>
      <w:r w:rsidR="00046670">
        <w:rPr>
          <w:lang w:eastAsia="zh-CN"/>
        </w:rPr>
        <w:t>)</w:t>
      </w:r>
      <w:r w:rsidR="00046670">
        <w:rPr>
          <w:lang w:eastAsia="zh-CN"/>
        </w:rPr>
        <w:tab/>
        <w:t>may include a &lt;</w:t>
      </w:r>
      <w:r w:rsidR="00046670">
        <w:t>device-description</w:t>
      </w:r>
      <w:r w:rsidR="00046670">
        <w:rPr>
          <w:lang w:eastAsia="zh-CN"/>
        </w:rPr>
        <w:t xml:space="preserve">&gt; </w:t>
      </w:r>
      <w:r w:rsidR="00046670">
        <w:t>element set to</w:t>
      </w:r>
      <w:r w:rsidR="00046670">
        <w:rPr>
          <w:rFonts w:cs="Arial"/>
        </w:rPr>
        <w:t xml:space="preserve"> the</w:t>
      </w:r>
      <w:r w:rsidR="00046670">
        <w:t xml:space="preserve"> description of the requesting entity;</w:t>
      </w:r>
      <w:del w:id="20" w:author="Yizhong Zhang" w:date="2023-09-06T15:16:00Z">
        <w:r w:rsidR="00046670" w:rsidDel="00046670">
          <w:delText xml:space="preserve"> and</w:delText>
        </w:r>
      </w:del>
    </w:p>
    <w:p w14:paraId="44EA5424" w14:textId="70DF63E0" w:rsidR="00046670" w:rsidRDefault="00B035AE" w:rsidP="00046670">
      <w:pPr>
        <w:pStyle w:val="B2"/>
        <w:rPr>
          <w:ins w:id="21" w:author="Yizhong Zhang" w:date="2023-09-06T15:16:00Z"/>
        </w:rPr>
      </w:pPr>
      <w:ins w:id="22" w:author="rev1" w:date="2023-10-11T14:50:00Z">
        <w:r>
          <w:rPr>
            <w:lang w:eastAsia="zh-CN"/>
          </w:rPr>
          <w:t>7</w:t>
        </w:r>
      </w:ins>
      <w:del w:id="23" w:author="rev1" w:date="2023-10-11T14:50:00Z">
        <w:r w:rsidR="00046670" w:rsidDel="00B035AE">
          <w:rPr>
            <w:lang w:eastAsia="zh-CN"/>
          </w:rPr>
          <w:delText>6</w:delText>
        </w:r>
      </w:del>
      <w:r w:rsidR="00046670">
        <w:rPr>
          <w:lang w:eastAsia="zh-CN"/>
        </w:rPr>
        <w:t>)</w:t>
      </w:r>
      <w:r w:rsidR="00046670">
        <w:rPr>
          <w:lang w:eastAsia="zh-CN"/>
        </w:rPr>
        <w:tab/>
        <w:t>may include a &lt;</w:t>
      </w:r>
      <w:r w:rsidR="00046670">
        <w:t>ip-address</w:t>
      </w:r>
      <w:r w:rsidR="00046670">
        <w:rPr>
          <w:lang w:eastAsia="zh-CN"/>
        </w:rPr>
        <w:t xml:space="preserve">&gt; </w:t>
      </w:r>
      <w:r w:rsidR="00046670">
        <w:t>element set to</w:t>
      </w:r>
      <w:r w:rsidR="00046670">
        <w:rPr>
          <w:rFonts w:cs="Arial"/>
        </w:rPr>
        <w:t xml:space="preserve"> the</w:t>
      </w:r>
      <w:r w:rsidR="00046670">
        <w:t xml:space="preserve"> IP address of the requesting entity</w:t>
      </w:r>
      <w:r w:rsidR="00046670">
        <w:rPr>
          <w:rFonts w:cs="Arial"/>
        </w:rPr>
        <w:t xml:space="preserve"> if available in the </w:t>
      </w:r>
      <w:r w:rsidR="00046670">
        <w:t>requesting entity</w:t>
      </w:r>
      <w:ins w:id="24" w:author="Yizhong Zhang" w:date="2023-09-06T15:16:00Z">
        <w:r w:rsidR="00046670">
          <w:t>;</w:t>
        </w:r>
      </w:ins>
    </w:p>
    <w:p w14:paraId="2D3B21AF" w14:textId="66647C88" w:rsidR="00046670" w:rsidRDefault="00046670" w:rsidP="00046670">
      <w:pPr>
        <w:pStyle w:val="B2"/>
        <w:rPr>
          <w:ins w:id="25" w:author="Yizhong Zhang" w:date="2023-09-06T15:19:00Z"/>
          <w:rFonts w:cs="Arial"/>
        </w:rPr>
      </w:pPr>
      <w:ins w:id="26" w:author="Yizhong Zhang" w:date="2023-09-06T15:18:00Z">
        <w:r>
          <w:rPr>
            <w:lang w:eastAsia="zh-CN"/>
          </w:rPr>
          <w:t>8)</w:t>
        </w:r>
        <w:r>
          <w:rPr>
            <w:lang w:eastAsia="zh-CN"/>
          </w:rPr>
          <w:tab/>
        </w:r>
      </w:ins>
      <w:ins w:id="27" w:author="Yizhong Zhang" w:date="2023-09-06T15:19:00Z">
        <w:r>
          <w:rPr>
            <w:lang w:eastAsia="zh-CN"/>
          </w:rPr>
          <w:t>may include a &lt;</w:t>
        </w:r>
        <w:r>
          <w:t>pine-capabilities</w:t>
        </w:r>
        <w:r>
          <w:rPr>
            <w:lang w:eastAsia="zh-CN"/>
          </w:rPr>
          <w:t xml:space="preserve">&gt; </w:t>
        </w:r>
        <w:r>
          <w:t>element set to</w:t>
        </w:r>
        <w:r>
          <w:rPr>
            <w:rFonts w:cs="Arial"/>
          </w:rPr>
          <w:t xml:space="preserve"> </w:t>
        </w:r>
        <w:r>
          <w:t>capabilities</w:t>
        </w:r>
        <w:r>
          <w:rPr>
            <w:rFonts w:cs="Arial"/>
          </w:rPr>
          <w:t xml:space="preserve"> information that whether the requesting entity is capable to act as a PMAE-C, a PGAE-C, or both; and</w:t>
        </w:r>
      </w:ins>
    </w:p>
    <w:p w14:paraId="4DE3E653" w14:textId="342833EB" w:rsidR="00046670" w:rsidRDefault="00046670" w:rsidP="00046670">
      <w:pPr>
        <w:pStyle w:val="B2"/>
      </w:pPr>
      <w:bookmarkStart w:id="28" w:name="_Hlk147927991"/>
      <w:ins w:id="29" w:author="Yizhong Zhang" w:date="2023-09-06T15:19:00Z">
        <w:r>
          <w:rPr>
            <w:rFonts w:cs="Arial"/>
          </w:rPr>
          <w:t>9)</w:t>
        </w:r>
        <w:r>
          <w:rPr>
            <w:rFonts w:cs="Arial"/>
          </w:rPr>
          <w:tab/>
        </w:r>
        <w:r>
          <w:t>may include a &lt;maximum-number-of-pines&gt; element set to</w:t>
        </w:r>
        <w:r>
          <w:rPr>
            <w:rFonts w:cs="Arial"/>
          </w:rPr>
          <w:t xml:space="preserve"> </w:t>
        </w:r>
        <w:r>
          <w:rPr>
            <w:lang w:eastAsia="zh-CN"/>
          </w:rPr>
          <w:t xml:space="preserve">the maximum number of the PEAE-C that can be managed by the requesting entity simultaneously </w:t>
        </w:r>
      </w:ins>
      <w:ins w:id="30" w:author="rev1" w:date="2023-10-11T14:44:00Z">
        <w:r w:rsidR="00520071">
          <w:rPr>
            <w:lang w:eastAsia="zh-CN"/>
          </w:rPr>
          <w:t>if the &lt;</w:t>
        </w:r>
        <w:r w:rsidR="00520071">
          <w:t>pine-capabilities</w:t>
        </w:r>
        <w:r w:rsidR="00520071">
          <w:rPr>
            <w:lang w:eastAsia="zh-CN"/>
          </w:rPr>
          <w:t xml:space="preserve">&gt; </w:t>
        </w:r>
        <w:r w:rsidR="00520071">
          <w:t>element is included</w:t>
        </w:r>
      </w:ins>
      <w:r>
        <w:t>.</w:t>
      </w:r>
    </w:p>
    <w:bookmarkEnd w:id="9"/>
    <w:bookmarkEnd w:id="28"/>
    <w:p w14:paraId="3B07CDF4" w14:textId="77777777" w:rsidR="00046670" w:rsidRDefault="00046670" w:rsidP="00046670">
      <w:pPr>
        <w:rPr>
          <w:ins w:id="31" w:author="Yizhong Zhang" w:date="2023-09-06T16:06:00Z"/>
          <w:lang w:eastAsia="zh-CN"/>
        </w:rPr>
      </w:pPr>
      <w:r>
        <w:t>The requesting entity shall send the generated HTTP POST request towards the PAE-S according to IETF RFC 7231 [4]</w:t>
      </w:r>
      <w:r>
        <w:rPr>
          <w:lang w:eastAsia="zh-CN"/>
        </w:rPr>
        <w:t>.</w:t>
      </w:r>
    </w:p>
    <w:p w14:paraId="42C22E24" w14:textId="44AFC093" w:rsidR="00146E22" w:rsidRPr="00146E22" w:rsidRDefault="00146E22" w:rsidP="00146E22">
      <w:pPr>
        <w:pStyle w:val="NO"/>
        <w:rPr>
          <w:lang w:eastAsia="zh-CN"/>
        </w:rPr>
      </w:pPr>
      <w:ins w:id="32" w:author="Yizhong Zhang" w:date="2023-09-06T16:06:00Z">
        <w:r w:rsidRPr="00040B5C">
          <w:t>NOTE:</w:t>
        </w:r>
        <w:r w:rsidRPr="00040B5C">
          <w:tab/>
        </w:r>
        <w:r>
          <w:t xml:space="preserve">The HTTP POST request message </w:t>
        </w:r>
      </w:ins>
      <w:ins w:id="33" w:author="Yizhong Zhang" w:date="2023-09-06T16:08:00Z">
        <w:r>
          <w:t>can be</w:t>
        </w:r>
      </w:ins>
      <w:ins w:id="34" w:author="Yizhong Zhang" w:date="2023-09-06T16:06:00Z">
        <w:r>
          <w:t xml:space="preserve"> routed to PAE-S with the assistance of the PGAE-C.</w:t>
        </w:r>
      </w:ins>
    </w:p>
    <w:p w14:paraId="3574CE47" w14:textId="423D913D" w:rsidR="00046670" w:rsidDel="00E829CB" w:rsidRDefault="00046670" w:rsidP="00E829CB">
      <w:pPr>
        <w:rPr>
          <w:del w:id="35" w:author="vivo" w:date="2023-09-20T10:30:00Z"/>
        </w:rPr>
      </w:pPr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 xml:space="preserve">HTTP </w:t>
      </w:r>
      <w:del w:id="36" w:author="vivo" w:date="2023-09-20T10:26:00Z">
        <w:r w:rsidDel="00A45DA3">
          <w:delText xml:space="preserve">200 </w:delText>
        </w:r>
      </w:del>
      <w:ins w:id="37" w:author="vivo" w:date="2023-09-20T10:26:00Z">
        <w:r w:rsidR="00A45DA3">
          <w:t xml:space="preserve">204 </w:t>
        </w:r>
      </w:ins>
      <w:r>
        <w:t>(</w:t>
      </w:r>
      <w:del w:id="38" w:author="vivo" w:date="2023-09-20T10:26:00Z">
        <w:r w:rsidDel="00A45DA3">
          <w:delText>OK</w:delText>
        </w:r>
      </w:del>
      <w:ins w:id="39" w:author="vivo" w:date="2023-09-20T10:26:00Z">
        <w:r w:rsidR="00A45DA3">
          <w:t xml:space="preserve">No </w:t>
        </w:r>
      </w:ins>
      <w:ins w:id="40" w:author="vivo" w:date="2023-09-20T10:27:00Z">
        <w:r w:rsidR="00A45DA3">
          <w:t>content</w:t>
        </w:r>
      </w:ins>
      <w:r>
        <w:t>) response message</w:t>
      </w:r>
      <w:del w:id="41" w:author="vivo" w:date="2023-09-20T10:30:00Z">
        <w:r w:rsidDel="00E829CB">
          <w:delText xml:space="preserve"> containing:</w:delText>
        </w:r>
      </w:del>
    </w:p>
    <w:p w14:paraId="5D1A3BF4" w14:textId="65D2377A" w:rsidR="00046670" w:rsidDel="00E829CB" w:rsidRDefault="00046670" w:rsidP="00E829CB">
      <w:pPr>
        <w:rPr>
          <w:del w:id="42" w:author="vivo" w:date="2023-09-20T10:30:00Z"/>
        </w:rPr>
      </w:pPr>
      <w:del w:id="43" w:author="vivo" w:date="2023-09-20T10:30:00Z">
        <w:r w:rsidDel="00E829CB">
          <w:delText>a)</w:delText>
        </w:r>
        <w:r w:rsidDel="00E829CB">
          <w:tab/>
          <w:delText>a Content-Type header field set to "application/vnd.3gpp.pinapp-info+xml"; and</w:delText>
        </w:r>
      </w:del>
    </w:p>
    <w:p w14:paraId="527AE864" w14:textId="69140576" w:rsidR="00046670" w:rsidDel="00E829CB" w:rsidRDefault="00046670" w:rsidP="00E829CB">
      <w:pPr>
        <w:rPr>
          <w:del w:id="44" w:author="vivo" w:date="2023-09-20T10:30:00Z"/>
        </w:rPr>
      </w:pPr>
      <w:del w:id="45" w:author="vivo" w:date="2023-09-20T10:30:00Z">
        <w:r w:rsidDel="00E829CB">
          <w:delText>b)</w:delText>
        </w:r>
        <w:r w:rsidDel="00E829CB">
          <w:tab/>
          <w:delText>an application/vnd.3gpp.pinapp-info+xml MIME body with a &lt;pine-</w:delText>
        </w:r>
        <w:r w:rsidDel="00E829CB">
          <w:rPr>
            <w:lang w:eastAsia="zh-CN"/>
          </w:rPr>
          <w:delText>update</w:delText>
        </w:r>
        <w:r w:rsidDel="00E829CB">
          <w:delText>-registration-accept&gt; element in the &lt;pinapp-info&gt; root element</w:delText>
        </w:r>
      </w:del>
      <w:r>
        <w:t>,</w:t>
      </w:r>
    </w:p>
    <w:p w14:paraId="50321B9E" w14:textId="2DA0628E" w:rsidR="00046670" w:rsidRDefault="00E829CB" w:rsidP="00046670">
      <w:ins w:id="46" w:author="vivo" w:date="2023-09-20T10:30:00Z">
        <w:r>
          <w:t xml:space="preserve"> </w:t>
        </w:r>
      </w:ins>
      <w:r w:rsidR="00046670">
        <w:t>the requesting entity shall consider the direct PIN registration update to PAE-S is complete.</w:t>
      </w:r>
    </w:p>
    <w:p w14:paraId="2D5A6DB1" w14:textId="77777777" w:rsidR="00046670" w:rsidRDefault="00046670" w:rsidP="00046670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403 (Forbidden) response message containing:</w:t>
      </w:r>
    </w:p>
    <w:p w14:paraId="012EEB5B" w14:textId="77777777" w:rsidR="00046670" w:rsidRDefault="00046670" w:rsidP="00046670">
      <w:pPr>
        <w:pStyle w:val="B1"/>
      </w:pPr>
      <w:r>
        <w:lastRenderedPageBreak/>
        <w:t>a)</w:t>
      </w:r>
      <w:r>
        <w:tab/>
        <w:t>a Content-Type header field set to "application/vnd.3gpp.pinapp-info+xml"; and</w:t>
      </w:r>
    </w:p>
    <w:p w14:paraId="0007C38D" w14:textId="77777777" w:rsidR="00046670" w:rsidRDefault="00046670" w:rsidP="00046670">
      <w:pPr>
        <w:pStyle w:val="B1"/>
      </w:pPr>
      <w:r>
        <w:t>b)</w:t>
      </w:r>
      <w:r>
        <w:tab/>
        <w:t>an application/vnd.3gpp.pinapp-info+xml MIME body with a &lt;pine-update-registration-reject&gt; element in the &lt;pinapp-info&gt; root element,</w:t>
      </w:r>
    </w:p>
    <w:p w14:paraId="44E5A242" w14:textId="77777777" w:rsidR="00046670" w:rsidRDefault="00046670" w:rsidP="00046670">
      <w:r>
        <w:t>the requesting entity shall consider the direct PIN registration update to PAE-S is rejected by the PAE-S.</w:t>
      </w:r>
    </w:p>
    <w:p w14:paraId="7CE09FD4" w14:textId="670E538E" w:rsidR="00432BC6" w:rsidRPr="006B5418" w:rsidRDefault="00432BC6" w:rsidP="00432B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AFFCFCF" w14:textId="77777777" w:rsidR="00512907" w:rsidRDefault="00512907" w:rsidP="00512907">
      <w:pPr>
        <w:pStyle w:val="4"/>
        <w:rPr>
          <w:lang w:eastAsia="zh-CN"/>
        </w:rPr>
      </w:pPr>
      <w:bookmarkStart w:id="47" w:name="_Toc144307463"/>
      <w:r>
        <w:rPr>
          <w:lang w:eastAsia="zh-CN"/>
        </w:rPr>
        <w:t>5.3.6.2</w:t>
      </w:r>
      <w:r>
        <w:rPr>
          <w:lang w:eastAsia="zh-CN"/>
        </w:rPr>
        <w:tab/>
      </w:r>
      <w:r>
        <w:t>PAE-S procedure</w:t>
      </w:r>
      <w:bookmarkEnd w:id="47"/>
    </w:p>
    <w:p w14:paraId="22D4109E" w14:textId="77777777" w:rsidR="00512907" w:rsidRDefault="00512907" w:rsidP="00512907">
      <w:r>
        <w:rPr>
          <w:lang w:eastAsia="x-none"/>
        </w:rPr>
        <w:t>Upon reception of an HTTP POST request</w:t>
      </w:r>
      <w:r>
        <w:t xml:space="preserve"> message containing:</w:t>
      </w:r>
    </w:p>
    <w:p w14:paraId="3C8E3DC3" w14:textId="77777777" w:rsidR="00512907" w:rsidRDefault="00512907" w:rsidP="00512907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37E43CCE" w14:textId="77777777" w:rsidR="00512907" w:rsidRDefault="00512907" w:rsidP="00512907">
      <w:pPr>
        <w:pStyle w:val="B1"/>
      </w:pPr>
      <w:r>
        <w:t>b)</w:t>
      </w:r>
      <w:r>
        <w:tab/>
        <w:t>an application/vnd.3gpp.pinapp-info+xml MIME body with a &lt;pine-update-registration-request&gt; element in the &lt;pinapp-info&gt; root element,</w:t>
      </w:r>
    </w:p>
    <w:p w14:paraId="49FD71F1" w14:textId="77777777" w:rsidR="00512907" w:rsidRDefault="00512907" w:rsidP="00512907">
      <w:pPr>
        <w:rPr>
          <w:lang w:eastAsia="zh-CN"/>
        </w:rPr>
      </w:pPr>
      <w:r>
        <w:t xml:space="preserve">the PAE-S shall </w:t>
      </w:r>
      <w:r>
        <w:rPr>
          <w:lang w:eastAsia="zh-CN"/>
        </w:rPr>
        <w:t xml:space="preserve">check whether the requesting entity identified by the &lt;ue-id&gt; element is authorized to update the registration status. </w:t>
      </w:r>
    </w:p>
    <w:p w14:paraId="1B0912DB" w14:textId="77777777" w:rsidR="00512907" w:rsidRDefault="00512907" w:rsidP="00512907">
      <w:r>
        <w:t xml:space="preserve">If </w:t>
      </w:r>
      <w:r>
        <w:rPr>
          <w:lang w:eastAsia="zh-CN"/>
        </w:rPr>
        <w:t>the requesting entity identified by the &lt;ue-id&gt; element</w:t>
      </w:r>
      <w:r>
        <w:t xml:space="preserve"> is authorized to </w:t>
      </w:r>
      <w:r>
        <w:rPr>
          <w:lang w:eastAsia="zh-CN"/>
        </w:rPr>
        <w:t>update the registration status</w:t>
      </w:r>
      <w:r>
        <w:t>, PAE-S shall:</w:t>
      </w:r>
    </w:p>
    <w:p w14:paraId="4625090A" w14:textId="58D71365" w:rsidR="00512907" w:rsidDel="00A45DA3" w:rsidRDefault="00512907" w:rsidP="00A45DA3">
      <w:pPr>
        <w:pStyle w:val="B1"/>
        <w:rPr>
          <w:del w:id="48" w:author="vivo" w:date="2023-09-20T10:29:00Z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t xml:space="preserve">generate an HTTP </w:t>
      </w:r>
      <w:del w:id="49" w:author="vivo" w:date="2023-09-20T10:29:00Z">
        <w:r w:rsidDel="00A45DA3">
          <w:delText xml:space="preserve">200 </w:delText>
        </w:r>
      </w:del>
      <w:ins w:id="50" w:author="vivo" w:date="2023-09-20T10:29:00Z">
        <w:r w:rsidR="00A45DA3">
          <w:t xml:space="preserve">204 </w:t>
        </w:r>
      </w:ins>
      <w:r>
        <w:t>(</w:t>
      </w:r>
      <w:del w:id="51" w:author="vivo" w:date="2023-09-20T10:29:00Z">
        <w:r w:rsidDel="00A45DA3">
          <w:delText>OK</w:delText>
        </w:r>
      </w:del>
      <w:ins w:id="52" w:author="vivo" w:date="2023-09-20T10:29:00Z">
        <w:r w:rsidR="00A45DA3">
          <w:t>No content</w:t>
        </w:r>
      </w:ins>
      <w:r>
        <w:t>) response according to IETF RFC 7231 [4]</w:t>
      </w:r>
      <w:del w:id="53" w:author="vivo" w:date="2023-09-20T10:29:00Z">
        <w:r w:rsidDel="00A45DA3">
          <w:delText>. In the HTTP 200 (OK) response message, the PAE-S:</w:delText>
        </w:r>
      </w:del>
    </w:p>
    <w:p w14:paraId="15D8A84A" w14:textId="5742420F" w:rsidR="00512907" w:rsidDel="00A45DA3" w:rsidRDefault="00512907" w:rsidP="00A45DA3">
      <w:pPr>
        <w:pStyle w:val="B1"/>
        <w:rPr>
          <w:del w:id="54" w:author="vivo" w:date="2023-09-20T10:29:00Z"/>
        </w:rPr>
      </w:pPr>
      <w:del w:id="55" w:author="vivo" w:date="2023-09-20T10:29:00Z">
        <w:r w:rsidDel="00A45DA3">
          <w:delText>1)</w:delText>
        </w:r>
        <w:r w:rsidDel="00A45DA3">
          <w:tab/>
          <w:delText>shall include a Content-Type header field set to "application/vnd.3gpp.pinapp-info+xml"; and</w:delText>
        </w:r>
      </w:del>
    </w:p>
    <w:p w14:paraId="33BCE8B0" w14:textId="074717A2" w:rsidR="00512907" w:rsidRDefault="00512907" w:rsidP="00A45DA3">
      <w:pPr>
        <w:pStyle w:val="B1"/>
        <w:rPr>
          <w:lang w:eastAsia="zh-CN"/>
        </w:rPr>
      </w:pPr>
      <w:del w:id="56" w:author="vivo" w:date="2023-09-20T10:29:00Z">
        <w:r w:rsidDel="00A45DA3">
          <w:delText>2)</w:delText>
        </w:r>
        <w:r w:rsidDel="00A45DA3">
          <w:tab/>
          <w:delText>shall include an application/vnd.3gpp.pinapp-info+xml MIME body with a &lt;pine-update-registration-accept&gt; element in the &lt;pinapp-info&gt; root element and within the &lt;pine-update-registration-accept&gt; element</w:delText>
        </w:r>
      </w:del>
      <w:r>
        <w:t>; and</w:t>
      </w:r>
    </w:p>
    <w:p w14:paraId="71377E8D" w14:textId="73EE0588" w:rsidR="00512907" w:rsidRDefault="00512907" w:rsidP="00512907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send the HTTP 20</w:t>
      </w:r>
      <w:ins w:id="57" w:author="vivo" w:date="2023-09-20T10:29:00Z">
        <w:r w:rsidR="00E829CB">
          <w:rPr>
            <w:lang w:eastAsia="zh-CN"/>
          </w:rPr>
          <w:t>4</w:t>
        </w:r>
      </w:ins>
      <w:del w:id="58" w:author="vivo" w:date="2023-09-20T10:29:00Z">
        <w:r w:rsidDel="00E829CB">
          <w:rPr>
            <w:lang w:eastAsia="zh-CN"/>
          </w:rPr>
          <w:delText>0</w:delText>
        </w:r>
      </w:del>
      <w:r>
        <w:rPr>
          <w:lang w:eastAsia="zh-CN"/>
        </w:rPr>
        <w:t xml:space="preserve"> (</w:t>
      </w:r>
      <w:ins w:id="59" w:author="vivo" w:date="2023-09-20T10:29:00Z">
        <w:r w:rsidR="00E829CB">
          <w:t>No content</w:t>
        </w:r>
      </w:ins>
      <w:del w:id="60" w:author="vivo" w:date="2023-09-20T10:29:00Z">
        <w:r w:rsidDel="00E829CB">
          <w:rPr>
            <w:lang w:eastAsia="zh-CN"/>
          </w:rPr>
          <w:delText>OK</w:delText>
        </w:r>
      </w:del>
      <w:r>
        <w:rPr>
          <w:lang w:eastAsia="zh-CN"/>
        </w:rPr>
        <w:t>) response towards the requesting entity.</w:t>
      </w:r>
    </w:p>
    <w:p w14:paraId="78FEE686" w14:textId="77777777" w:rsidR="00512907" w:rsidRDefault="00512907" w:rsidP="00512907">
      <w:r>
        <w:t xml:space="preserve">If </w:t>
      </w:r>
      <w:r>
        <w:rPr>
          <w:lang w:eastAsia="zh-CN"/>
        </w:rPr>
        <w:t>the requesting entity identified by the &lt;ue-id&gt; element</w:t>
      </w:r>
      <w:r>
        <w:t xml:space="preserve"> is not authorized to </w:t>
      </w:r>
      <w:r>
        <w:rPr>
          <w:lang w:eastAsia="zh-CN"/>
        </w:rPr>
        <w:t>update the registration status</w:t>
      </w:r>
      <w:r>
        <w:t>, PAE-S shall:</w:t>
      </w:r>
    </w:p>
    <w:p w14:paraId="65DE93E5" w14:textId="77777777" w:rsidR="00512907" w:rsidRDefault="00512907" w:rsidP="00512907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>generate an HTTP 403 (Forbidden) response according to IETF RFC 7231 [4]. In the 403 (Forbidden) response message, the PAE-S:</w:t>
      </w:r>
    </w:p>
    <w:p w14:paraId="26DCA3B7" w14:textId="77777777" w:rsidR="00512907" w:rsidRDefault="00512907" w:rsidP="00512907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7981700E" w14:textId="77777777" w:rsidR="00512907" w:rsidRDefault="00512907" w:rsidP="00512907">
      <w:pPr>
        <w:pStyle w:val="B2"/>
      </w:pPr>
      <w:r>
        <w:t>2)</w:t>
      </w:r>
      <w:r>
        <w:tab/>
        <w:t>shall include an application/vnd.3gpp.pinapp-info+xml MIME body with a &lt;pine-update-registration-reject&gt; element in the &lt;pinapp-info&gt; root element and within the &lt;pine-update-registration-reject&gt; element:</w:t>
      </w:r>
    </w:p>
    <w:p w14:paraId="75B4BB59" w14:textId="77777777" w:rsidR="00512907" w:rsidRDefault="00512907" w:rsidP="00512907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 set to an appropriate cause for direct PIN registration update to PAE-S failure; and</w:t>
      </w:r>
    </w:p>
    <w:p w14:paraId="02CE5F59" w14:textId="48CBFE18" w:rsidR="00432BC6" w:rsidRDefault="00512907" w:rsidP="00512907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 xml:space="preserve">send the HTTP </w:t>
      </w:r>
      <w:r>
        <w:t>403 (Forbidden)</w:t>
      </w:r>
      <w:r>
        <w:rPr>
          <w:lang w:eastAsia="zh-CN"/>
        </w:rPr>
        <w:t xml:space="preserve"> response towards the requesting entity.</w:t>
      </w:r>
    </w:p>
    <w:p w14:paraId="441F7BFC" w14:textId="77777777" w:rsidR="00432BC6" w:rsidRPr="00432BC6" w:rsidRDefault="00432BC6" w:rsidP="00D2735D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923A4" w14:textId="77777777" w:rsidR="00BA4429" w:rsidRDefault="00BA4429">
      <w:r>
        <w:separator/>
      </w:r>
    </w:p>
  </w:endnote>
  <w:endnote w:type="continuationSeparator" w:id="0">
    <w:p w14:paraId="12131418" w14:textId="77777777" w:rsidR="00BA4429" w:rsidRDefault="00BA4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03EF8" w14:textId="77777777" w:rsidR="00BA4429" w:rsidRDefault="00BA4429">
      <w:r>
        <w:separator/>
      </w:r>
    </w:p>
  </w:footnote>
  <w:footnote w:type="continuationSeparator" w:id="0">
    <w:p w14:paraId="3E8D6888" w14:textId="77777777" w:rsidR="00BA4429" w:rsidRDefault="00BA4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  <w15:person w15:author="vivo">
    <w15:presenceInfo w15:providerId="None" w15:userId="vivo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forgetLastTabAlignment/>
    <w:noSpaceRaiseLower/>
    <w:doNotUseHTMLParagraphAutoSpacing/>
    <w:selectFldWithFirstOrLastChar/>
    <w:useFELayout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6670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46E22"/>
    <w:rsid w:val="00182401"/>
    <w:rsid w:val="00183134"/>
    <w:rsid w:val="00191E6B"/>
    <w:rsid w:val="001A0EEF"/>
    <w:rsid w:val="001A65FA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5055"/>
    <w:rsid w:val="00231568"/>
    <w:rsid w:val="00232FD1"/>
    <w:rsid w:val="00233D40"/>
    <w:rsid w:val="00241597"/>
    <w:rsid w:val="0024668B"/>
    <w:rsid w:val="00251EDC"/>
    <w:rsid w:val="00260235"/>
    <w:rsid w:val="00275D12"/>
    <w:rsid w:val="0027780F"/>
    <w:rsid w:val="002A6BBA"/>
    <w:rsid w:val="002B1A87"/>
    <w:rsid w:val="002B3C88"/>
    <w:rsid w:val="002E48BE"/>
    <w:rsid w:val="002E6115"/>
    <w:rsid w:val="002F2DC0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80D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2BC6"/>
    <w:rsid w:val="00435765"/>
    <w:rsid w:val="00435799"/>
    <w:rsid w:val="00436BAB"/>
    <w:rsid w:val="00440825"/>
    <w:rsid w:val="00443403"/>
    <w:rsid w:val="00464432"/>
    <w:rsid w:val="00497F14"/>
    <w:rsid w:val="004A4BEC"/>
    <w:rsid w:val="004B45A4"/>
    <w:rsid w:val="004C1E90"/>
    <w:rsid w:val="004D077E"/>
    <w:rsid w:val="0050780D"/>
    <w:rsid w:val="00511527"/>
    <w:rsid w:val="0051277C"/>
    <w:rsid w:val="00512907"/>
    <w:rsid w:val="00520071"/>
    <w:rsid w:val="005275CB"/>
    <w:rsid w:val="0054453D"/>
    <w:rsid w:val="00555494"/>
    <w:rsid w:val="005651FD"/>
    <w:rsid w:val="005900B8"/>
    <w:rsid w:val="00592829"/>
    <w:rsid w:val="0059653F"/>
    <w:rsid w:val="00597BF4"/>
    <w:rsid w:val="005A6150"/>
    <w:rsid w:val="005A634D"/>
    <w:rsid w:val="005B25F0"/>
    <w:rsid w:val="005B6C31"/>
    <w:rsid w:val="005C11F0"/>
    <w:rsid w:val="005D7121"/>
    <w:rsid w:val="005E2C44"/>
    <w:rsid w:val="005F0714"/>
    <w:rsid w:val="0060287A"/>
    <w:rsid w:val="00606094"/>
    <w:rsid w:val="0061048B"/>
    <w:rsid w:val="00643317"/>
    <w:rsid w:val="00655DB9"/>
    <w:rsid w:val="00661116"/>
    <w:rsid w:val="00670231"/>
    <w:rsid w:val="00682C4A"/>
    <w:rsid w:val="006B5418"/>
    <w:rsid w:val="006E21FB"/>
    <w:rsid w:val="006E292A"/>
    <w:rsid w:val="00710497"/>
    <w:rsid w:val="00712563"/>
    <w:rsid w:val="00714B2E"/>
    <w:rsid w:val="00727AC1"/>
    <w:rsid w:val="0073489E"/>
    <w:rsid w:val="0074184E"/>
    <w:rsid w:val="007439B9"/>
    <w:rsid w:val="007760E6"/>
    <w:rsid w:val="007848B6"/>
    <w:rsid w:val="007938F2"/>
    <w:rsid w:val="007B4183"/>
    <w:rsid w:val="007B512A"/>
    <w:rsid w:val="007C2097"/>
    <w:rsid w:val="007C2F14"/>
    <w:rsid w:val="007C7597"/>
    <w:rsid w:val="007E6510"/>
    <w:rsid w:val="007F0625"/>
    <w:rsid w:val="0080777B"/>
    <w:rsid w:val="00814EEC"/>
    <w:rsid w:val="0082450A"/>
    <w:rsid w:val="00826A33"/>
    <w:rsid w:val="008275AA"/>
    <w:rsid w:val="008302F3"/>
    <w:rsid w:val="0083089B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2FF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659A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5DA3"/>
    <w:rsid w:val="00A46E59"/>
    <w:rsid w:val="00A47E70"/>
    <w:rsid w:val="00A553CF"/>
    <w:rsid w:val="00A66A6E"/>
    <w:rsid w:val="00A7297F"/>
    <w:rsid w:val="00A72DCE"/>
    <w:rsid w:val="00A752C5"/>
    <w:rsid w:val="00A83ECE"/>
    <w:rsid w:val="00A84816"/>
    <w:rsid w:val="00A9104D"/>
    <w:rsid w:val="00AD7C25"/>
    <w:rsid w:val="00AE4D95"/>
    <w:rsid w:val="00AF16FA"/>
    <w:rsid w:val="00AF6049"/>
    <w:rsid w:val="00AF6B24"/>
    <w:rsid w:val="00B03597"/>
    <w:rsid w:val="00B035AE"/>
    <w:rsid w:val="00B076C6"/>
    <w:rsid w:val="00B258BB"/>
    <w:rsid w:val="00B30192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A4429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57F2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CF3A69"/>
    <w:rsid w:val="00D11584"/>
    <w:rsid w:val="00D12FF1"/>
    <w:rsid w:val="00D152D8"/>
    <w:rsid w:val="00D2735D"/>
    <w:rsid w:val="00D352E0"/>
    <w:rsid w:val="00D51C49"/>
    <w:rsid w:val="00D53BE5"/>
    <w:rsid w:val="00D641A9"/>
    <w:rsid w:val="00D85FC5"/>
    <w:rsid w:val="00D908E8"/>
    <w:rsid w:val="00DA0B25"/>
    <w:rsid w:val="00DB72BB"/>
    <w:rsid w:val="00DC2EEA"/>
    <w:rsid w:val="00DD7C38"/>
    <w:rsid w:val="00E015DE"/>
    <w:rsid w:val="00E159F8"/>
    <w:rsid w:val="00E23A56"/>
    <w:rsid w:val="00E24619"/>
    <w:rsid w:val="00E4306D"/>
    <w:rsid w:val="00E65E8A"/>
    <w:rsid w:val="00E829CB"/>
    <w:rsid w:val="00E90128"/>
    <w:rsid w:val="00E90A16"/>
    <w:rsid w:val="00E924C6"/>
    <w:rsid w:val="00E9497F"/>
    <w:rsid w:val="00EA15FE"/>
    <w:rsid w:val="00EA76BB"/>
    <w:rsid w:val="00EB3FE7"/>
    <w:rsid w:val="00EC11EB"/>
    <w:rsid w:val="00EC282F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16DD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0FF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docId w15:val="{76C8371B-9FE5-41AD-9335-349C502AA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AHCar">
    <w:name w:val="TAH Car"/>
    <w:qFormat/>
    <w:locked/>
    <w:rsid w:val="00A7297F"/>
    <w:rPr>
      <w:rFonts w:ascii="Arial" w:hAnsi="Arial" w:cs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04667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129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03D5F-65D6-4C09-9B22-03512B3B6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637</TotalTime>
  <Pages>4</Pages>
  <Words>1474</Words>
  <Characters>8403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vivo_rev2</cp:lastModifiedBy>
  <cp:revision>8</cp:revision>
  <cp:lastPrinted>1900-01-01T00:00:00Z</cp:lastPrinted>
  <dcterms:created xsi:type="dcterms:W3CDTF">2019-01-14T04:28:00Z</dcterms:created>
  <dcterms:modified xsi:type="dcterms:W3CDTF">2023-10-11T15:52:00Z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